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26B1E" w14:textId="22D47B8F" w:rsidR="003136FA" w:rsidRDefault="003136FA" w:rsidP="00E827F7">
      <w:pPr>
        <w:pStyle w:val="CRCoverPage"/>
        <w:tabs>
          <w:tab w:val="right" w:pos="9639"/>
        </w:tabs>
        <w:spacing w:after="0"/>
        <w:rPr>
          <w:b/>
          <w:i/>
          <w:noProof/>
          <w:sz w:val="28"/>
        </w:rPr>
      </w:pPr>
      <w:r>
        <w:rPr>
          <w:b/>
          <w:noProof/>
          <w:sz w:val="24"/>
        </w:rPr>
        <w:t xml:space="preserve">3GPP TSG-SA5 Meeting #128 </w:t>
      </w:r>
      <w:r>
        <w:rPr>
          <w:b/>
          <w:i/>
          <w:noProof/>
          <w:sz w:val="28"/>
        </w:rPr>
        <w:tab/>
        <w:t>S5-197</w:t>
      </w:r>
      <w:r w:rsidR="004652AB">
        <w:rPr>
          <w:b/>
          <w:i/>
          <w:noProof/>
          <w:sz w:val="28"/>
        </w:rPr>
        <w:t>722</w:t>
      </w:r>
    </w:p>
    <w:p w14:paraId="4DB4174B" w14:textId="77777777" w:rsidR="003136FA" w:rsidRDefault="003136FA" w:rsidP="003136FA">
      <w:pPr>
        <w:pStyle w:val="CRCoverPage"/>
        <w:outlineLvl w:val="0"/>
        <w:rPr>
          <w:b/>
          <w:noProof/>
          <w:sz w:val="24"/>
        </w:rPr>
      </w:pPr>
      <w:r w:rsidRPr="009E0F42">
        <w:rPr>
          <w:b/>
          <w:noProof/>
          <w:sz w:val="24"/>
        </w:rPr>
        <w:t>1</w:t>
      </w:r>
      <w:r>
        <w:rPr>
          <w:b/>
          <w:noProof/>
          <w:sz w:val="24"/>
        </w:rPr>
        <w:t>8</w:t>
      </w:r>
      <w:r w:rsidRPr="009E0F42">
        <w:rPr>
          <w:b/>
          <w:noProof/>
          <w:sz w:val="24"/>
        </w:rPr>
        <w:t>-</w:t>
      </w:r>
      <w:r>
        <w:rPr>
          <w:b/>
          <w:noProof/>
          <w:sz w:val="24"/>
        </w:rPr>
        <w:t>22</w:t>
      </w:r>
      <w:r w:rsidRPr="009E0F42">
        <w:rPr>
          <w:b/>
          <w:noProof/>
          <w:sz w:val="24"/>
        </w:rPr>
        <w:t xml:space="preserve"> </w:t>
      </w:r>
      <w:r>
        <w:rPr>
          <w:b/>
          <w:noProof/>
          <w:sz w:val="24"/>
        </w:rPr>
        <w:t>Nov</w:t>
      </w:r>
      <w:r w:rsidRPr="009E0F42">
        <w:rPr>
          <w:b/>
          <w:noProof/>
          <w:sz w:val="24"/>
        </w:rPr>
        <w:t xml:space="preserve"> 2019, </w:t>
      </w:r>
      <w:r>
        <w:rPr>
          <w:b/>
          <w:noProof/>
          <w:sz w:val="24"/>
        </w:rPr>
        <w:t>Zhuhai</w:t>
      </w:r>
      <w:r w:rsidRPr="009E0F42">
        <w:rPr>
          <w:b/>
          <w:noProof/>
          <w:sz w:val="24"/>
        </w:rPr>
        <w:t xml:space="preserve">, </w:t>
      </w:r>
      <w:r>
        <w:rPr>
          <w:b/>
          <w:noProof/>
          <w:sz w:val="24"/>
        </w:rPr>
        <w:t>China</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6D100D" w14:textId="77777777" w:rsidTr="00547111">
        <w:tc>
          <w:tcPr>
            <w:tcW w:w="9641" w:type="dxa"/>
            <w:gridSpan w:val="9"/>
            <w:tcBorders>
              <w:top w:val="single" w:sz="4" w:space="0" w:color="auto"/>
              <w:left w:val="single" w:sz="4" w:space="0" w:color="auto"/>
              <w:right w:val="single" w:sz="4" w:space="0" w:color="auto"/>
            </w:tcBorders>
          </w:tcPr>
          <w:p w14:paraId="67437F0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6F71516" w14:textId="77777777" w:rsidTr="00547111">
        <w:tc>
          <w:tcPr>
            <w:tcW w:w="9641" w:type="dxa"/>
            <w:gridSpan w:val="9"/>
            <w:tcBorders>
              <w:left w:val="single" w:sz="4" w:space="0" w:color="auto"/>
              <w:right w:val="single" w:sz="4" w:space="0" w:color="auto"/>
            </w:tcBorders>
          </w:tcPr>
          <w:p w14:paraId="2A0D9AC4" w14:textId="77777777" w:rsidR="001E41F3" w:rsidRDefault="001E41F3">
            <w:pPr>
              <w:pStyle w:val="CRCoverPage"/>
              <w:spacing w:after="0"/>
              <w:jc w:val="center"/>
              <w:rPr>
                <w:noProof/>
              </w:rPr>
            </w:pPr>
            <w:r>
              <w:rPr>
                <w:b/>
                <w:noProof/>
                <w:sz w:val="32"/>
              </w:rPr>
              <w:t>CHANGE REQUEST</w:t>
            </w:r>
          </w:p>
        </w:tc>
      </w:tr>
      <w:tr w:rsidR="001E41F3" w14:paraId="464A458C" w14:textId="77777777" w:rsidTr="00547111">
        <w:tc>
          <w:tcPr>
            <w:tcW w:w="9641" w:type="dxa"/>
            <w:gridSpan w:val="9"/>
            <w:tcBorders>
              <w:left w:val="single" w:sz="4" w:space="0" w:color="auto"/>
              <w:right w:val="single" w:sz="4" w:space="0" w:color="auto"/>
            </w:tcBorders>
          </w:tcPr>
          <w:p w14:paraId="2FF0DC90" w14:textId="77777777" w:rsidR="001E41F3" w:rsidRDefault="001E41F3">
            <w:pPr>
              <w:pStyle w:val="CRCoverPage"/>
              <w:spacing w:after="0"/>
              <w:rPr>
                <w:noProof/>
                <w:sz w:val="8"/>
                <w:szCs w:val="8"/>
              </w:rPr>
            </w:pPr>
          </w:p>
        </w:tc>
      </w:tr>
      <w:tr w:rsidR="001E41F3" w14:paraId="0F15BD81" w14:textId="77777777" w:rsidTr="00547111">
        <w:tc>
          <w:tcPr>
            <w:tcW w:w="142" w:type="dxa"/>
            <w:tcBorders>
              <w:left w:val="single" w:sz="4" w:space="0" w:color="auto"/>
            </w:tcBorders>
          </w:tcPr>
          <w:p w14:paraId="2A5ADF68" w14:textId="77777777" w:rsidR="001E41F3" w:rsidRDefault="001E41F3">
            <w:pPr>
              <w:pStyle w:val="CRCoverPage"/>
              <w:spacing w:after="0"/>
              <w:jc w:val="right"/>
              <w:rPr>
                <w:noProof/>
              </w:rPr>
            </w:pPr>
          </w:p>
        </w:tc>
        <w:tc>
          <w:tcPr>
            <w:tcW w:w="1559" w:type="dxa"/>
            <w:shd w:val="pct30" w:color="FFFF00" w:fill="auto"/>
          </w:tcPr>
          <w:p w14:paraId="7B39608F" w14:textId="05C45EBB" w:rsidR="001E41F3" w:rsidRPr="00410371" w:rsidRDefault="00C41728" w:rsidP="00E13F3D">
            <w:pPr>
              <w:pStyle w:val="CRCoverPage"/>
              <w:spacing w:after="0"/>
              <w:jc w:val="right"/>
              <w:rPr>
                <w:b/>
                <w:noProof/>
                <w:sz w:val="28"/>
              </w:rPr>
            </w:pPr>
            <w:r w:rsidRPr="005F5E63">
              <w:rPr>
                <w:b/>
                <w:noProof/>
                <w:sz w:val="28"/>
              </w:rPr>
              <w:t>28.53</w:t>
            </w:r>
            <w:r w:rsidR="000728FD">
              <w:rPr>
                <w:b/>
                <w:noProof/>
                <w:sz w:val="28"/>
              </w:rPr>
              <w:t>1</w:t>
            </w:r>
          </w:p>
        </w:tc>
        <w:tc>
          <w:tcPr>
            <w:tcW w:w="709" w:type="dxa"/>
          </w:tcPr>
          <w:p w14:paraId="633A4E9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E63F23" w14:textId="77777777" w:rsidR="001E41F3" w:rsidRPr="00410371" w:rsidRDefault="00E86A0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72110F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3948579" w14:textId="4C94E687" w:rsidR="001E41F3" w:rsidRPr="00410371" w:rsidRDefault="00302C10" w:rsidP="00E13F3D">
            <w:pPr>
              <w:pStyle w:val="CRCoverPage"/>
              <w:spacing w:after="0"/>
              <w:jc w:val="center"/>
              <w:rPr>
                <w:b/>
                <w:noProof/>
              </w:rPr>
            </w:pPr>
            <w:r>
              <w:rPr>
                <w:b/>
                <w:noProof/>
                <w:sz w:val="28"/>
              </w:rPr>
              <w:t>1</w:t>
            </w:r>
          </w:p>
        </w:tc>
        <w:tc>
          <w:tcPr>
            <w:tcW w:w="2410" w:type="dxa"/>
          </w:tcPr>
          <w:p w14:paraId="43D12A0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463BCA" w14:textId="6AF69439" w:rsidR="001E41F3" w:rsidRPr="00410371" w:rsidRDefault="003136FA">
            <w:pPr>
              <w:pStyle w:val="CRCoverPage"/>
              <w:spacing w:after="0"/>
              <w:jc w:val="center"/>
              <w:rPr>
                <w:noProof/>
                <w:sz w:val="28"/>
              </w:rPr>
            </w:pPr>
            <w:r>
              <w:rPr>
                <w:b/>
                <w:noProof/>
                <w:sz w:val="28"/>
              </w:rPr>
              <w:t>16</w:t>
            </w:r>
            <w:r w:rsidR="00ED45EB">
              <w:rPr>
                <w:b/>
                <w:noProof/>
                <w:sz w:val="28"/>
              </w:rPr>
              <w:t>.3</w:t>
            </w:r>
            <w:r w:rsidR="00C41728">
              <w:rPr>
                <w:b/>
                <w:noProof/>
                <w:sz w:val="28"/>
              </w:rPr>
              <w:t>.0</w:t>
            </w:r>
          </w:p>
        </w:tc>
        <w:tc>
          <w:tcPr>
            <w:tcW w:w="143" w:type="dxa"/>
            <w:tcBorders>
              <w:right w:val="single" w:sz="4" w:space="0" w:color="auto"/>
            </w:tcBorders>
          </w:tcPr>
          <w:p w14:paraId="037087C8" w14:textId="77777777" w:rsidR="001E41F3" w:rsidRDefault="001E41F3">
            <w:pPr>
              <w:pStyle w:val="CRCoverPage"/>
              <w:spacing w:after="0"/>
              <w:rPr>
                <w:noProof/>
              </w:rPr>
            </w:pPr>
          </w:p>
        </w:tc>
      </w:tr>
      <w:tr w:rsidR="001E41F3" w14:paraId="1FD49947" w14:textId="77777777" w:rsidTr="00547111">
        <w:tc>
          <w:tcPr>
            <w:tcW w:w="9641" w:type="dxa"/>
            <w:gridSpan w:val="9"/>
            <w:tcBorders>
              <w:left w:val="single" w:sz="4" w:space="0" w:color="auto"/>
              <w:right w:val="single" w:sz="4" w:space="0" w:color="auto"/>
            </w:tcBorders>
          </w:tcPr>
          <w:p w14:paraId="5013BA08" w14:textId="77777777" w:rsidR="001E41F3" w:rsidRDefault="001E41F3">
            <w:pPr>
              <w:pStyle w:val="CRCoverPage"/>
              <w:spacing w:after="0"/>
              <w:rPr>
                <w:noProof/>
              </w:rPr>
            </w:pPr>
          </w:p>
        </w:tc>
      </w:tr>
      <w:tr w:rsidR="001E41F3" w14:paraId="066501D3" w14:textId="77777777" w:rsidTr="00547111">
        <w:tc>
          <w:tcPr>
            <w:tcW w:w="9641" w:type="dxa"/>
            <w:gridSpan w:val="9"/>
            <w:tcBorders>
              <w:top w:val="single" w:sz="4" w:space="0" w:color="auto"/>
            </w:tcBorders>
          </w:tcPr>
          <w:p w14:paraId="3A09008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44B57B1" w14:textId="77777777" w:rsidTr="00547111">
        <w:tc>
          <w:tcPr>
            <w:tcW w:w="9641" w:type="dxa"/>
            <w:gridSpan w:val="9"/>
          </w:tcPr>
          <w:p w14:paraId="6C03AE87" w14:textId="77777777" w:rsidR="001E41F3" w:rsidRDefault="001E41F3">
            <w:pPr>
              <w:pStyle w:val="CRCoverPage"/>
              <w:spacing w:after="0"/>
              <w:rPr>
                <w:noProof/>
                <w:sz w:val="8"/>
                <w:szCs w:val="8"/>
              </w:rPr>
            </w:pPr>
          </w:p>
        </w:tc>
      </w:tr>
    </w:tbl>
    <w:p w14:paraId="39701B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145F7B" w14:textId="77777777" w:rsidTr="00A7671C">
        <w:tc>
          <w:tcPr>
            <w:tcW w:w="2835" w:type="dxa"/>
          </w:tcPr>
          <w:p w14:paraId="1CE7AD5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F2A8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35DB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3A9FF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7D88A" w14:textId="77777777" w:rsidR="00F25D98" w:rsidRDefault="00F25D98" w:rsidP="001E41F3">
            <w:pPr>
              <w:pStyle w:val="CRCoverPage"/>
              <w:spacing w:after="0"/>
              <w:jc w:val="center"/>
              <w:rPr>
                <w:b/>
                <w:caps/>
                <w:noProof/>
              </w:rPr>
            </w:pPr>
          </w:p>
        </w:tc>
        <w:tc>
          <w:tcPr>
            <w:tcW w:w="2126" w:type="dxa"/>
          </w:tcPr>
          <w:p w14:paraId="0CDB12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265E8" w14:textId="77777777" w:rsidR="00F25D98" w:rsidRDefault="00562D2D" w:rsidP="001E41F3">
            <w:pPr>
              <w:pStyle w:val="CRCoverPage"/>
              <w:spacing w:after="0"/>
              <w:jc w:val="center"/>
              <w:rPr>
                <w:b/>
                <w:caps/>
                <w:noProof/>
              </w:rPr>
            </w:pPr>
            <w:r>
              <w:rPr>
                <w:b/>
                <w:bCs/>
                <w:caps/>
                <w:noProof/>
              </w:rPr>
              <w:t>x</w:t>
            </w:r>
          </w:p>
        </w:tc>
        <w:tc>
          <w:tcPr>
            <w:tcW w:w="1418" w:type="dxa"/>
            <w:tcBorders>
              <w:left w:val="nil"/>
            </w:tcBorders>
          </w:tcPr>
          <w:p w14:paraId="331C55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13FE6C" w14:textId="77777777" w:rsidR="00F25D98" w:rsidRDefault="00C41728" w:rsidP="001E41F3">
            <w:pPr>
              <w:pStyle w:val="CRCoverPage"/>
              <w:spacing w:after="0"/>
              <w:jc w:val="center"/>
              <w:rPr>
                <w:b/>
                <w:bCs/>
                <w:caps/>
                <w:noProof/>
              </w:rPr>
            </w:pPr>
            <w:r>
              <w:rPr>
                <w:b/>
                <w:bCs/>
                <w:caps/>
                <w:noProof/>
              </w:rPr>
              <w:t>x</w:t>
            </w:r>
          </w:p>
        </w:tc>
      </w:tr>
    </w:tbl>
    <w:p w14:paraId="439FE1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4B3B60" w14:textId="77777777" w:rsidTr="00547111">
        <w:tc>
          <w:tcPr>
            <w:tcW w:w="9640" w:type="dxa"/>
            <w:gridSpan w:val="11"/>
          </w:tcPr>
          <w:p w14:paraId="67913FD8" w14:textId="77777777" w:rsidR="001E41F3" w:rsidRDefault="001E41F3">
            <w:pPr>
              <w:pStyle w:val="CRCoverPage"/>
              <w:spacing w:after="0"/>
              <w:rPr>
                <w:noProof/>
                <w:sz w:val="8"/>
                <w:szCs w:val="8"/>
              </w:rPr>
            </w:pPr>
          </w:p>
        </w:tc>
      </w:tr>
      <w:tr w:rsidR="001E41F3" w14:paraId="30AD92EE" w14:textId="77777777" w:rsidTr="00547111">
        <w:tc>
          <w:tcPr>
            <w:tcW w:w="1843" w:type="dxa"/>
            <w:tcBorders>
              <w:top w:val="single" w:sz="4" w:space="0" w:color="auto"/>
              <w:left w:val="single" w:sz="4" w:space="0" w:color="auto"/>
            </w:tcBorders>
          </w:tcPr>
          <w:p w14:paraId="4331C0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A05A1A" w14:textId="34CD0ECC" w:rsidR="001E41F3" w:rsidRDefault="006C23E9" w:rsidP="00164E27">
            <w:pPr>
              <w:pStyle w:val="CRCoverPage"/>
              <w:spacing w:after="0"/>
              <w:ind w:left="100"/>
              <w:rPr>
                <w:noProof/>
              </w:rPr>
            </w:pPr>
            <w:r w:rsidRPr="006C23E9">
              <w:t>Fix inconsistencies in the usage of word instance</w:t>
            </w:r>
          </w:p>
        </w:tc>
      </w:tr>
      <w:tr w:rsidR="001E41F3" w14:paraId="5E152511" w14:textId="77777777" w:rsidTr="00547111">
        <w:tc>
          <w:tcPr>
            <w:tcW w:w="1843" w:type="dxa"/>
            <w:tcBorders>
              <w:left w:val="single" w:sz="4" w:space="0" w:color="auto"/>
            </w:tcBorders>
          </w:tcPr>
          <w:p w14:paraId="0DEA75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9C1D18" w14:textId="77777777" w:rsidR="001E41F3" w:rsidRDefault="001E41F3">
            <w:pPr>
              <w:pStyle w:val="CRCoverPage"/>
              <w:spacing w:after="0"/>
              <w:rPr>
                <w:noProof/>
                <w:sz w:val="8"/>
                <w:szCs w:val="8"/>
              </w:rPr>
            </w:pPr>
          </w:p>
        </w:tc>
      </w:tr>
      <w:tr w:rsidR="001E41F3" w14:paraId="2D66D79E" w14:textId="77777777" w:rsidTr="00547111">
        <w:tc>
          <w:tcPr>
            <w:tcW w:w="1843" w:type="dxa"/>
            <w:tcBorders>
              <w:left w:val="single" w:sz="4" w:space="0" w:color="auto"/>
            </w:tcBorders>
          </w:tcPr>
          <w:p w14:paraId="6C3BE70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1BAA73" w14:textId="77777777" w:rsidR="001E41F3" w:rsidRDefault="00C41728">
            <w:pPr>
              <w:pStyle w:val="CRCoverPage"/>
              <w:spacing w:after="0"/>
              <w:ind w:left="100"/>
              <w:rPr>
                <w:noProof/>
              </w:rPr>
            </w:pPr>
            <w:r>
              <w:rPr>
                <w:noProof/>
              </w:rPr>
              <w:t>Huawei</w:t>
            </w:r>
          </w:p>
        </w:tc>
      </w:tr>
      <w:tr w:rsidR="001E41F3" w14:paraId="30DCE1B0" w14:textId="77777777" w:rsidTr="00547111">
        <w:tc>
          <w:tcPr>
            <w:tcW w:w="1843" w:type="dxa"/>
            <w:tcBorders>
              <w:left w:val="single" w:sz="4" w:space="0" w:color="auto"/>
            </w:tcBorders>
          </w:tcPr>
          <w:p w14:paraId="5D6A9A1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A57DED" w14:textId="77777777" w:rsidR="001E41F3" w:rsidRDefault="00345D8B" w:rsidP="00547111">
            <w:pPr>
              <w:pStyle w:val="CRCoverPage"/>
              <w:spacing w:after="0"/>
              <w:ind w:left="100"/>
              <w:rPr>
                <w:noProof/>
              </w:rPr>
            </w:pPr>
            <w:r>
              <w:t>S5</w:t>
            </w:r>
          </w:p>
        </w:tc>
      </w:tr>
      <w:tr w:rsidR="001E41F3" w14:paraId="172476AE" w14:textId="77777777" w:rsidTr="00547111">
        <w:tc>
          <w:tcPr>
            <w:tcW w:w="1843" w:type="dxa"/>
            <w:tcBorders>
              <w:left w:val="single" w:sz="4" w:space="0" w:color="auto"/>
            </w:tcBorders>
          </w:tcPr>
          <w:p w14:paraId="24CAE8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4D9A48" w14:textId="77777777" w:rsidR="001E41F3" w:rsidRDefault="001E41F3">
            <w:pPr>
              <w:pStyle w:val="CRCoverPage"/>
              <w:spacing w:after="0"/>
              <w:rPr>
                <w:noProof/>
                <w:sz w:val="8"/>
                <w:szCs w:val="8"/>
              </w:rPr>
            </w:pPr>
          </w:p>
        </w:tc>
      </w:tr>
      <w:tr w:rsidR="001E41F3" w14:paraId="552A6DC9" w14:textId="77777777" w:rsidTr="00547111">
        <w:tc>
          <w:tcPr>
            <w:tcW w:w="1843" w:type="dxa"/>
            <w:tcBorders>
              <w:left w:val="single" w:sz="4" w:space="0" w:color="auto"/>
            </w:tcBorders>
          </w:tcPr>
          <w:p w14:paraId="6CE99F5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93AECA" w14:textId="50A79E01" w:rsidR="001E41F3" w:rsidRDefault="000728FD">
            <w:pPr>
              <w:pStyle w:val="CRCoverPage"/>
              <w:spacing w:after="0"/>
              <w:ind w:left="100"/>
              <w:rPr>
                <w:noProof/>
              </w:rPr>
            </w:pPr>
            <w:r w:rsidRPr="000728FD">
              <w:rPr>
                <w:noProof/>
              </w:rPr>
              <w:t>NETSLICE-5GNRM</w:t>
            </w:r>
          </w:p>
        </w:tc>
        <w:tc>
          <w:tcPr>
            <w:tcW w:w="567" w:type="dxa"/>
            <w:tcBorders>
              <w:left w:val="nil"/>
            </w:tcBorders>
          </w:tcPr>
          <w:p w14:paraId="11A56CE7" w14:textId="77777777" w:rsidR="001E41F3" w:rsidRDefault="001E41F3">
            <w:pPr>
              <w:pStyle w:val="CRCoverPage"/>
              <w:spacing w:after="0"/>
              <w:ind w:right="100"/>
              <w:rPr>
                <w:noProof/>
              </w:rPr>
            </w:pPr>
          </w:p>
        </w:tc>
        <w:tc>
          <w:tcPr>
            <w:tcW w:w="1417" w:type="dxa"/>
            <w:gridSpan w:val="3"/>
            <w:tcBorders>
              <w:left w:val="nil"/>
            </w:tcBorders>
          </w:tcPr>
          <w:p w14:paraId="124F948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014115" w14:textId="22A882E8" w:rsidR="001E41F3" w:rsidRDefault="000728FD">
            <w:pPr>
              <w:pStyle w:val="CRCoverPage"/>
              <w:spacing w:after="0"/>
              <w:ind w:left="100"/>
              <w:rPr>
                <w:noProof/>
              </w:rPr>
            </w:pPr>
            <w:r>
              <w:rPr>
                <w:noProof/>
              </w:rPr>
              <w:t>2019-09-16</w:t>
            </w:r>
          </w:p>
        </w:tc>
      </w:tr>
      <w:tr w:rsidR="001E41F3" w14:paraId="7EF62FBC" w14:textId="77777777" w:rsidTr="00547111">
        <w:tc>
          <w:tcPr>
            <w:tcW w:w="1843" w:type="dxa"/>
            <w:tcBorders>
              <w:left w:val="single" w:sz="4" w:space="0" w:color="auto"/>
            </w:tcBorders>
          </w:tcPr>
          <w:p w14:paraId="57C2A9D6" w14:textId="77777777" w:rsidR="001E41F3" w:rsidRDefault="001E41F3">
            <w:pPr>
              <w:pStyle w:val="CRCoverPage"/>
              <w:spacing w:after="0"/>
              <w:rPr>
                <w:b/>
                <w:i/>
                <w:noProof/>
                <w:sz w:val="8"/>
                <w:szCs w:val="8"/>
              </w:rPr>
            </w:pPr>
          </w:p>
        </w:tc>
        <w:tc>
          <w:tcPr>
            <w:tcW w:w="1986" w:type="dxa"/>
            <w:gridSpan w:val="4"/>
          </w:tcPr>
          <w:p w14:paraId="61FA4D35" w14:textId="77777777" w:rsidR="001E41F3" w:rsidRDefault="001E41F3">
            <w:pPr>
              <w:pStyle w:val="CRCoverPage"/>
              <w:spacing w:after="0"/>
              <w:rPr>
                <w:noProof/>
                <w:sz w:val="8"/>
                <w:szCs w:val="8"/>
              </w:rPr>
            </w:pPr>
          </w:p>
        </w:tc>
        <w:tc>
          <w:tcPr>
            <w:tcW w:w="2267" w:type="dxa"/>
            <w:gridSpan w:val="2"/>
          </w:tcPr>
          <w:p w14:paraId="5A70DB9E" w14:textId="77777777" w:rsidR="001E41F3" w:rsidRDefault="001E41F3">
            <w:pPr>
              <w:pStyle w:val="CRCoverPage"/>
              <w:spacing w:after="0"/>
              <w:rPr>
                <w:noProof/>
                <w:sz w:val="8"/>
                <w:szCs w:val="8"/>
              </w:rPr>
            </w:pPr>
          </w:p>
        </w:tc>
        <w:tc>
          <w:tcPr>
            <w:tcW w:w="1417" w:type="dxa"/>
            <w:gridSpan w:val="3"/>
          </w:tcPr>
          <w:p w14:paraId="36A635C8" w14:textId="77777777" w:rsidR="001E41F3" w:rsidRDefault="001E41F3">
            <w:pPr>
              <w:pStyle w:val="CRCoverPage"/>
              <w:spacing w:after="0"/>
              <w:rPr>
                <w:noProof/>
                <w:sz w:val="8"/>
                <w:szCs w:val="8"/>
              </w:rPr>
            </w:pPr>
          </w:p>
        </w:tc>
        <w:tc>
          <w:tcPr>
            <w:tcW w:w="2127" w:type="dxa"/>
            <w:tcBorders>
              <w:right w:val="single" w:sz="4" w:space="0" w:color="auto"/>
            </w:tcBorders>
          </w:tcPr>
          <w:p w14:paraId="216A1D63" w14:textId="77777777" w:rsidR="001E41F3" w:rsidRDefault="001E41F3">
            <w:pPr>
              <w:pStyle w:val="CRCoverPage"/>
              <w:spacing w:after="0"/>
              <w:rPr>
                <w:noProof/>
                <w:sz w:val="8"/>
                <w:szCs w:val="8"/>
              </w:rPr>
            </w:pPr>
          </w:p>
        </w:tc>
      </w:tr>
      <w:tr w:rsidR="001E41F3" w14:paraId="24DDF932" w14:textId="77777777" w:rsidTr="00547111">
        <w:trPr>
          <w:cantSplit/>
        </w:trPr>
        <w:tc>
          <w:tcPr>
            <w:tcW w:w="1843" w:type="dxa"/>
            <w:tcBorders>
              <w:left w:val="single" w:sz="4" w:space="0" w:color="auto"/>
            </w:tcBorders>
          </w:tcPr>
          <w:p w14:paraId="4592382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812FEC" w14:textId="539878D8" w:rsidR="001E41F3" w:rsidRDefault="000728FD" w:rsidP="00D24991">
            <w:pPr>
              <w:pStyle w:val="CRCoverPage"/>
              <w:spacing w:after="0"/>
              <w:ind w:left="100" w:right="-609"/>
              <w:rPr>
                <w:b/>
                <w:noProof/>
              </w:rPr>
            </w:pPr>
            <w:r>
              <w:rPr>
                <w:b/>
                <w:noProof/>
              </w:rPr>
              <w:t>F</w:t>
            </w:r>
          </w:p>
        </w:tc>
        <w:tc>
          <w:tcPr>
            <w:tcW w:w="3402" w:type="dxa"/>
            <w:gridSpan w:val="5"/>
            <w:tcBorders>
              <w:left w:val="nil"/>
            </w:tcBorders>
          </w:tcPr>
          <w:p w14:paraId="18183EF6" w14:textId="77777777" w:rsidR="001E41F3" w:rsidRDefault="001E41F3">
            <w:pPr>
              <w:pStyle w:val="CRCoverPage"/>
              <w:spacing w:after="0"/>
              <w:rPr>
                <w:noProof/>
              </w:rPr>
            </w:pPr>
          </w:p>
        </w:tc>
        <w:tc>
          <w:tcPr>
            <w:tcW w:w="1417" w:type="dxa"/>
            <w:gridSpan w:val="3"/>
            <w:tcBorders>
              <w:left w:val="nil"/>
            </w:tcBorders>
          </w:tcPr>
          <w:p w14:paraId="75342F1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00843D" w14:textId="41C5E834" w:rsidR="001E41F3" w:rsidRDefault="00C41728">
            <w:pPr>
              <w:pStyle w:val="CRCoverPage"/>
              <w:spacing w:after="0"/>
              <w:ind w:left="100"/>
              <w:rPr>
                <w:noProof/>
              </w:rPr>
            </w:pPr>
            <w:r>
              <w:rPr>
                <w:noProof/>
              </w:rPr>
              <w:t>Rel-1</w:t>
            </w:r>
            <w:r w:rsidR="00ED45EB">
              <w:rPr>
                <w:noProof/>
              </w:rPr>
              <w:t>5</w:t>
            </w:r>
          </w:p>
        </w:tc>
      </w:tr>
      <w:tr w:rsidR="001E41F3" w14:paraId="0213C12D" w14:textId="77777777" w:rsidTr="00547111">
        <w:tc>
          <w:tcPr>
            <w:tcW w:w="1843" w:type="dxa"/>
            <w:tcBorders>
              <w:left w:val="single" w:sz="4" w:space="0" w:color="auto"/>
              <w:bottom w:val="single" w:sz="4" w:space="0" w:color="auto"/>
            </w:tcBorders>
          </w:tcPr>
          <w:p w14:paraId="72ADAF54" w14:textId="77777777" w:rsidR="001E41F3" w:rsidRDefault="001E41F3">
            <w:pPr>
              <w:pStyle w:val="CRCoverPage"/>
              <w:spacing w:after="0"/>
              <w:rPr>
                <w:b/>
                <w:i/>
                <w:noProof/>
              </w:rPr>
            </w:pPr>
          </w:p>
        </w:tc>
        <w:tc>
          <w:tcPr>
            <w:tcW w:w="4677" w:type="dxa"/>
            <w:gridSpan w:val="8"/>
            <w:tcBorders>
              <w:bottom w:val="single" w:sz="4" w:space="0" w:color="auto"/>
            </w:tcBorders>
          </w:tcPr>
          <w:p w14:paraId="0C2C244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77731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87B4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2826CC2" w14:textId="77777777" w:rsidTr="00547111">
        <w:tc>
          <w:tcPr>
            <w:tcW w:w="1843" w:type="dxa"/>
          </w:tcPr>
          <w:p w14:paraId="4AE69C63" w14:textId="77777777" w:rsidR="001E41F3" w:rsidRDefault="001E41F3">
            <w:pPr>
              <w:pStyle w:val="CRCoverPage"/>
              <w:spacing w:after="0"/>
              <w:rPr>
                <w:b/>
                <w:i/>
                <w:noProof/>
                <w:sz w:val="8"/>
                <w:szCs w:val="8"/>
              </w:rPr>
            </w:pPr>
          </w:p>
        </w:tc>
        <w:tc>
          <w:tcPr>
            <w:tcW w:w="7797" w:type="dxa"/>
            <w:gridSpan w:val="10"/>
          </w:tcPr>
          <w:p w14:paraId="0C0A4EEC" w14:textId="77777777" w:rsidR="001E41F3" w:rsidRDefault="001E41F3">
            <w:pPr>
              <w:pStyle w:val="CRCoverPage"/>
              <w:spacing w:after="0"/>
              <w:rPr>
                <w:noProof/>
                <w:sz w:val="8"/>
                <w:szCs w:val="8"/>
              </w:rPr>
            </w:pPr>
          </w:p>
        </w:tc>
      </w:tr>
      <w:tr w:rsidR="001E41F3" w14:paraId="24020563" w14:textId="77777777" w:rsidTr="00547111">
        <w:tc>
          <w:tcPr>
            <w:tcW w:w="2694" w:type="dxa"/>
            <w:gridSpan w:val="2"/>
            <w:tcBorders>
              <w:top w:val="single" w:sz="4" w:space="0" w:color="auto"/>
              <w:left w:val="single" w:sz="4" w:space="0" w:color="auto"/>
            </w:tcBorders>
          </w:tcPr>
          <w:p w14:paraId="60930A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ECB5A9" w14:textId="53214BA1" w:rsidR="001E41F3" w:rsidRDefault="00FD4E9E" w:rsidP="008F2D12">
            <w:pPr>
              <w:pStyle w:val="CRCoverPage"/>
              <w:spacing w:after="0"/>
              <w:ind w:left="100"/>
              <w:rPr>
                <w:noProof/>
                <w:lang w:eastAsia="zh-CN"/>
              </w:rPr>
            </w:pPr>
            <w:r>
              <w:rPr>
                <w:rFonts w:eastAsia="宋体"/>
              </w:rPr>
              <w:t>In TS 28.531</w:t>
            </w:r>
            <w:r w:rsidR="0090015A">
              <w:rPr>
                <w:rFonts w:eastAsia="宋体"/>
              </w:rPr>
              <w:t xml:space="preserve"> there are inconsistencies </w:t>
            </w:r>
            <w:r w:rsidR="00752EBC">
              <w:rPr>
                <w:rFonts w:eastAsia="宋体"/>
              </w:rPr>
              <w:t>in the usage of word instance</w:t>
            </w:r>
            <w:r>
              <w:rPr>
                <w:rFonts w:eastAsia="宋体"/>
              </w:rPr>
              <w:t>.</w:t>
            </w:r>
            <w:r w:rsidR="002A3108">
              <w:rPr>
                <w:rFonts w:eastAsia="宋体"/>
              </w:rPr>
              <w:t xml:space="preserve"> The concept of instance is </w:t>
            </w:r>
            <w:r w:rsidR="002F2F35">
              <w:rPr>
                <w:rFonts w:eastAsia="宋体"/>
              </w:rPr>
              <w:t>defined in TS 28.622 where</w:t>
            </w:r>
            <w:r w:rsidR="002A3108">
              <w:t xml:space="preserve"> Managed Object</w:t>
            </w:r>
            <w:r w:rsidR="00333D7A">
              <w:t xml:space="preserve"> </w:t>
            </w:r>
            <w:r w:rsidR="002A3108">
              <w:t xml:space="preserve">Instance (MOI) </w:t>
            </w:r>
            <w:r w:rsidR="00333D7A">
              <w:t>is an instance of a Managed Object Class (MOC) representing the management a</w:t>
            </w:r>
            <w:r w:rsidR="002F2F35">
              <w:t xml:space="preserve">spects of a Network Resource.” </w:t>
            </w:r>
            <w:r w:rsidR="00FC00AD">
              <w:t>For example, currently in TS 28.53</w:t>
            </w:r>
            <w:r w:rsidR="008E3E16">
              <w:t>1</w:t>
            </w:r>
            <w:r w:rsidR="00FC00AD">
              <w:t>, Network Slice Instance (NSI) term is used as network resource when management aspect of a network resource is described (that includes preparation phase when instance does not exist) but also as MOI when lifecycle of a network slice instance is described.</w:t>
            </w:r>
          </w:p>
        </w:tc>
      </w:tr>
      <w:tr w:rsidR="001E41F3" w14:paraId="32E69194" w14:textId="77777777" w:rsidTr="00547111">
        <w:tc>
          <w:tcPr>
            <w:tcW w:w="2694" w:type="dxa"/>
            <w:gridSpan w:val="2"/>
            <w:tcBorders>
              <w:left w:val="single" w:sz="4" w:space="0" w:color="auto"/>
            </w:tcBorders>
          </w:tcPr>
          <w:p w14:paraId="7C957D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FCB634" w14:textId="77777777" w:rsidR="001E41F3" w:rsidRDefault="001E41F3">
            <w:pPr>
              <w:pStyle w:val="CRCoverPage"/>
              <w:spacing w:after="0"/>
              <w:rPr>
                <w:noProof/>
                <w:sz w:val="8"/>
                <w:szCs w:val="8"/>
              </w:rPr>
            </w:pPr>
          </w:p>
        </w:tc>
      </w:tr>
      <w:tr w:rsidR="001E41F3" w14:paraId="6D649C3C" w14:textId="77777777" w:rsidTr="00547111">
        <w:tc>
          <w:tcPr>
            <w:tcW w:w="2694" w:type="dxa"/>
            <w:gridSpan w:val="2"/>
            <w:tcBorders>
              <w:left w:val="single" w:sz="4" w:space="0" w:color="auto"/>
            </w:tcBorders>
          </w:tcPr>
          <w:p w14:paraId="526BA67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DD286D" w14:textId="05C665A6" w:rsidR="001E41F3" w:rsidRDefault="0090015A" w:rsidP="00EB6615">
            <w:pPr>
              <w:pStyle w:val="CRCoverPage"/>
              <w:spacing w:after="0"/>
              <w:ind w:left="100"/>
              <w:rPr>
                <w:noProof/>
              </w:rPr>
            </w:pPr>
            <w:r>
              <w:rPr>
                <w:noProof/>
              </w:rPr>
              <w:t>Correcting inconsistencies in</w:t>
            </w:r>
            <w:r w:rsidR="00FD4E9E">
              <w:t xml:space="preserve"> TS 28.531</w:t>
            </w:r>
          </w:p>
        </w:tc>
      </w:tr>
      <w:tr w:rsidR="001E41F3" w14:paraId="6C91770D" w14:textId="77777777" w:rsidTr="00547111">
        <w:tc>
          <w:tcPr>
            <w:tcW w:w="2694" w:type="dxa"/>
            <w:gridSpan w:val="2"/>
            <w:tcBorders>
              <w:left w:val="single" w:sz="4" w:space="0" w:color="auto"/>
            </w:tcBorders>
          </w:tcPr>
          <w:p w14:paraId="47CAA44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0E1D93" w14:textId="77777777" w:rsidR="001E41F3" w:rsidRDefault="001E41F3">
            <w:pPr>
              <w:pStyle w:val="CRCoverPage"/>
              <w:spacing w:after="0"/>
              <w:rPr>
                <w:noProof/>
                <w:sz w:val="8"/>
                <w:szCs w:val="8"/>
              </w:rPr>
            </w:pPr>
          </w:p>
        </w:tc>
      </w:tr>
      <w:tr w:rsidR="001E41F3" w14:paraId="3D1B315B" w14:textId="77777777" w:rsidTr="00547111">
        <w:tc>
          <w:tcPr>
            <w:tcW w:w="2694" w:type="dxa"/>
            <w:gridSpan w:val="2"/>
            <w:tcBorders>
              <w:left w:val="single" w:sz="4" w:space="0" w:color="auto"/>
              <w:bottom w:val="single" w:sz="4" w:space="0" w:color="auto"/>
            </w:tcBorders>
          </w:tcPr>
          <w:p w14:paraId="2391281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BB78EF" w14:textId="5188751A" w:rsidR="001E41F3" w:rsidRDefault="006C23E9" w:rsidP="00A5307F">
            <w:pPr>
              <w:pStyle w:val="CRCoverPage"/>
              <w:spacing w:after="0"/>
              <w:ind w:left="100"/>
              <w:rPr>
                <w:noProof/>
                <w:lang w:eastAsia="zh-CN"/>
              </w:rPr>
            </w:pPr>
            <w:r>
              <w:rPr>
                <w:noProof/>
                <w:lang w:eastAsia="zh-CN"/>
              </w:rPr>
              <w:t>Wrong understanding of management aspect of network slice leads to wrong implementation.</w:t>
            </w:r>
          </w:p>
        </w:tc>
      </w:tr>
      <w:tr w:rsidR="001E41F3" w14:paraId="440BFA15" w14:textId="77777777" w:rsidTr="00547111">
        <w:tc>
          <w:tcPr>
            <w:tcW w:w="2694" w:type="dxa"/>
            <w:gridSpan w:val="2"/>
          </w:tcPr>
          <w:p w14:paraId="5741434E" w14:textId="77777777" w:rsidR="001E41F3" w:rsidRDefault="001E41F3">
            <w:pPr>
              <w:pStyle w:val="CRCoverPage"/>
              <w:spacing w:after="0"/>
              <w:rPr>
                <w:b/>
                <w:i/>
                <w:noProof/>
                <w:sz w:val="8"/>
                <w:szCs w:val="8"/>
              </w:rPr>
            </w:pPr>
          </w:p>
        </w:tc>
        <w:tc>
          <w:tcPr>
            <w:tcW w:w="6946" w:type="dxa"/>
            <w:gridSpan w:val="9"/>
          </w:tcPr>
          <w:p w14:paraId="7DBFD99B" w14:textId="77777777" w:rsidR="001E41F3" w:rsidRDefault="001E41F3">
            <w:pPr>
              <w:pStyle w:val="CRCoverPage"/>
              <w:spacing w:after="0"/>
              <w:rPr>
                <w:noProof/>
                <w:sz w:val="8"/>
                <w:szCs w:val="8"/>
              </w:rPr>
            </w:pPr>
          </w:p>
        </w:tc>
      </w:tr>
      <w:tr w:rsidR="001E41F3" w14:paraId="4285B10F" w14:textId="77777777" w:rsidTr="00547111">
        <w:tc>
          <w:tcPr>
            <w:tcW w:w="2694" w:type="dxa"/>
            <w:gridSpan w:val="2"/>
            <w:tcBorders>
              <w:top w:val="single" w:sz="4" w:space="0" w:color="auto"/>
              <w:left w:val="single" w:sz="4" w:space="0" w:color="auto"/>
            </w:tcBorders>
          </w:tcPr>
          <w:p w14:paraId="1A85CB5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D604DF" w14:textId="4C59C141" w:rsidR="001E41F3" w:rsidRDefault="009C2325">
            <w:pPr>
              <w:pStyle w:val="CRCoverPage"/>
              <w:spacing w:after="0"/>
              <w:ind w:left="100"/>
              <w:rPr>
                <w:noProof/>
              </w:rPr>
            </w:pPr>
            <w:r>
              <w:rPr>
                <w:noProof/>
              </w:rPr>
              <w:t>4.1,</w:t>
            </w:r>
            <w:r w:rsidR="006F1971">
              <w:rPr>
                <w:noProof/>
              </w:rPr>
              <w:t xml:space="preserve"> 5.1.19, 5.1.20</w:t>
            </w:r>
            <w:r w:rsidR="0074276E">
              <w:rPr>
                <w:noProof/>
              </w:rPr>
              <w:t>, 5.1.23, 5.1.24</w:t>
            </w:r>
            <w:r w:rsidR="00EA5626">
              <w:rPr>
                <w:noProof/>
              </w:rPr>
              <w:t>, 5.24, 6.1, 6.2, 6.3, 6.4</w:t>
            </w:r>
          </w:p>
        </w:tc>
      </w:tr>
      <w:tr w:rsidR="001E41F3" w14:paraId="57E192C5" w14:textId="77777777" w:rsidTr="00547111">
        <w:tc>
          <w:tcPr>
            <w:tcW w:w="2694" w:type="dxa"/>
            <w:gridSpan w:val="2"/>
            <w:tcBorders>
              <w:left w:val="single" w:sz="4" w:space="0" w:color="auto"/>
            </w:tcBorders>
          </w:tcPr>
          <w:p w14:paraId="1DE662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569D69" w14:textId="77777777" w:rsidR="001E41F3" w:rsidRDefault="001E41F3">
            <w:pPr>
              <w:pStyle w:val="CRCoverPage"/>
              <w:spacing w:after="0"/>
              <w:rPr>
                <w:noProof/>
                <w:sz w:val="8"/>
                <w:szCs w:val="8"/>
              </w:rPr>
            </w:pPr>
          </w:p>
        </w:tc>
      </w:tr>
      <w:tr w:rsidR="001E41F3" w14:paraId="1CBDF5C1" w14:textId="77777777" w:rsidTr="00547111">
        <w:tc>
          <w:tcPr>
            <w:tcW w:w="2694" w:type="dxa"/>
            <w:gridSpan w:val="2"/>
            <w:tcBorders>
              <w:left w:val="single" w:sz="4" w:space="0" w:color="auto"/>
            </w:tcBorders>
          </w:tcPr>
          <w:p w14:paraId="03C8704E" w14:textId="77777777" w:rsidR="001E41F3" w:rsidRDefault="001E41F3">
            <w:pPr>
              <w:pStyle w:val="CRCoverPage"/>
              <w:tabs>
                <w:tab w:val="right" w:pos="2184"/>
              </w:tabs>
              <w:spacing w:after="0"/>
              <w:rPr>
                <w:b/>
                <w:i/>
                <w:noProof/>
                <w:lang w:eastAsia="zh-CN"/>
              </w:rPr>
            </w:pPr>
          </w:p>
        </w:tc>
        <w:tc>
          <w:tcPr>
            <w:tcW w:w="284" w:type="dxa"/>
            <w:tcBorders>
              <w:top w:val="single" w:sz="4" w:space="0" w:color="auto"/>
              <w:left w:val="single" w:sz="4" w:space="0" w:color="auto"/>
              <w:bottom w:val="single" w:sz="4" w:space="0" w:color="auto"/>
            </w:tcBorders>
          </w:tcPr>
          <w:p w14:paraId="3B89008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E72579" w14:textId="77777777" w:rsidR="001E41F3" w:rsidRDefault="001E41F3">
            <w:pPr>
              <w:pStyle w:val="CRCoverPage"/>
              <w:spacing w:after="0"/>
              <w:jc w:val="center"/>
              <w:rPr>
                <w:b/>
                <w:caps/>
                <w:noProof/>
              </w:rPr>
            </w:pPr>
            <w:r>
              <w:rPr>
                <w:b/>
                <w:caps/>
                <w:noProof/>
              </w:rPr>
              <w:t>N</w:t>
            </w:r>
          </w:p>
        </w:tc>
        <w:tc>
          <w:tcPr>
            <w:tcW w:w="2977" w:type="dxa"/>
            <w:gridSpan w:val="4"/>
          </w:tcPr>
          <w:p w14:paraId="6B955D4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289A8D" w14:textId="77777777" w:rsidR="001E41F3" w:rsidRDefault="001E41F3">
            <w:pPr>
              <w:pStyle w:val="CRCoverPage"/>
              <w:spacing w:after="0"/>
              <w:ind w:left="99"/>
              <w:rPr>
                <w:noProof/>
              </w:rPr>
            </w:pPr>
          </w:p>
        </w:tc>
      </w:tr>
      <w:tr w:rsidR="001E41F3" w14:paraId="79B340B9" w14:textId="77777777" w:rsidTr="00547111">
        <w:tc>
          <w:tcPr>
            <w:tcW w:w="2694" w:type="dxa"/>
            <w:gridSpan w:val="2"/>
            <w:tcBorders>
              <w:left w:val="single" w:sz="4" w:space="0" w:color="auto"/>
            </w:tcBorders>
          </w:tcPr>
          <w:p w14:paraId="3E89C1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D079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BB46E" w14:textId="24CEECB5" w:rsidR="001E41F3" w:rsidRDefault="000728FD">
            <w:pPr>
              <w:pStyle w:val="CRCoverPage"/>
              <w:spacing w:after="0"/>
              <w:jc w:val="center"/>
              <w:rPr>
                <w:b/>
                <w:caps/>
                <w:noProof/>
              </w:rPr>
            </w:pPr>
            <w:r>
              <w:rPr>
                <w:b/>
                <w:caps/>
                <w:noProof/>
              </w:rPr>
              <w:t>x</w:t>
            </w:r>
          </w:p>
        </w:tc>
        <w:tc>
          <w:tcPr>
            <w:tcW w:w="2977" w:type="dxa"/>
            <w:gridSpan w:val="4"/>
          </w:tcPr>
          <w:p w14:paraId="2CA5DF9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7E7DF6" w14:textId="77777777" w:rsidR="001E41F3" w:rsidRDefault="00145D43">
            <w:pPr>
              <w:pStyle w:val="CRCoverPage"/>
              <w:spacing w:after="0"/>
              <w:ind w:left="99"/>
              <w:rPr>
                <w:noProof/>
              </w:rPr>
            </w:pPr>
            <w:r>
              <w:rPr>
                <w:noProof/>
              </w:rPr>
              <w:t xml:space="preserve">TS/TR ... CR ... </w:t>
            </w:r>
          </w:p>
        </w:tc>
      </w:tr>
      <w:tr w:rsidR="001E41F3" w14:paraId="0B866AF0" w14:textId="77777777" w:rsidTr="00547111">
        <w:tc>
          <w:tcPr>
            <w:tcW w:w="2694" w:type="dxa"/>
            <w:gridSpan w:val="2"/>
            <w:tcBorders>
              <w:left w:val="single" w:sz="4" w:space="0" w:color="auto"/>
            </w:tcBorders>
          </w:tcPr>
          <w:p w14:paraId="6CC6EAD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2D5B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E8679" w14:textId="315B9154" w:rsidR="001E41F3" w:rsidRDefault="000728FD">
            <w:pPr>
              <w:pStyle w:val="CRCoverPage"/>
              <w:spacing w:after="0"/>
              <w:jc w:val="center"/>
              <w:rPr>
                <w:b/>
                <w:caps/>
                <w:noProof/>
              </w:rPr>
            </w:pPr>
            <w:r>
              <w:rPr>
                <w:b/>
                <w:caps/>
                <w:noProof/>
              </w:rPr>
              <w:t>x</w:t>
            </w:r>
          </w:p>
        </w:tc>
        <w:tc>
          <w:tcPr>
            <w:tcW w:w="2977" w:type="dxa"/>
            <w:gridSpan w:val="4"/>
          </w:tcPr>
          <w:p w14:paraId="54E9A51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6EB0EE" w14:textId="77777777" w:rsidR="001E41F3" w:rsidRDefault="00145D43">
            <w:pPr>
              <w:pStyle w:val="CRCoverPage"/>
              <w:spacing w:after="0"/>
              <w:ind w:left="99"/>
              <w:rPr>
                <w:noProof/>
              </w:rPr>
            </w:pPr>
            <w:r>
              <w:rPr>
                <w:noProof/>
              </w:rPr>
              <w:t xml:space="preserve">TS/TR ... CR ... </w:t>
            </w:r>
          </w:p>
        </w:tc>
      </w:tr>
      <w:tr w:rsidR="001E41F3" w14:paraId="3957E033" w14:textId="77777777" w:rsidTr="00547111">
        <w:tc>
          <w:tcPr>
            <w:tcW w:w="2694" w:type="dxa"/>
            <w:gridSpan w:val="2"/>
            <w:tcBorders>
              <w:left w:val="single" w:sz="4" w:space="0" w:color="auto"/>
            </w:tcBorders>
          </w:tcPr>
          <w:p w14:paraId="3EC12F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5402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D7FC1" w14:textId="20E3187D" w:rsidR="001E41F3" w:rsidRDefault="000728FD">
            <w:pPr>
              <w:pStyle w:val="CRCoverPage"/>
              <w:spacing w:after="0"/>
              <w:jc w:val="center"/>
              <w:rPr>
                <w:b/>
                <w:caps/>
                <w:noProof/>
                <w:lang w:eastAsia="zh-CN"/>
              </w:rPr>
            </w:pPr>
            <w:r>
              <w:rPr>
                <w:b/>
                <w:caps/>
                <w:noProof/>
                <w:lang w:eastAsia="zh-CN"/>
              </w:rPr>
              <w:t>x</w:t>
            </w:r>
          </w:p>
        </w:tc>
        <w:tc>
          <w:tcPr>
            <w:tcW w:w="2977" w:type="dxa"/>
            <w:gridSpan w:val="4"/>
          </w:tcPr>
          <w:p w14:paraId="4D7B13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A581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CD0AD97" w14:textId="77777777" w:rsidTr="00547111">
        <w:tc>
          <w:tcPr>
            <w:tcW w:w="2694" w:type="dxa"/>
            <w:gridSpan w:val="2"/>
            <w:tcBorders>
              <w:left w:val="single" w:sz="4" w:space="0" w:color="auto"/>
            </w:tcBorders>
          </w:tcPr>
          <w:p w14:paraId="7B40DF1D" w14:textId="77777777" w:rsidR="001E41F3" w:rsidRDefault="001E41F3">
            <w:pPr>
              <w:pStyle w:val="CRCoverPage"/>
              <w:spacing w:after="0"/>
              <w:rPr>
                <w:b/>
                <w:i/>
                <w:noProof/>
              </w:rPr>
            </w:pPr>
          </w:p>
        </w:tc>
        <w:tc>
          <w:tcPr>
            <w:tcW w:w="6946" w:type="dxa"/>
            <w:gridSpan w:val="9"/>
            <w:tcBorders>
              <w:right w:val="single" w:sz="4" w:space="0" w:color="auto"/>
            </w:tcBorders>
          </w:tcPr>
          <w:p w14:paraId="02BC4C88" w14:textId="77777777" w:rsidR="001E41F3" w:rsidRDefault="001E41F3">
            <w:pPr>
              <w:pStyle w:val="CRCoverPage"/>
              <w:spacing w:after="0"/>
              <w:rPr>
                <w:noProof/>
              </w:rPr>
            </w:pPr>
          </w:p>
        </w:tc>
      </w:tr>
      <w:tr w:rsidR="001E41F3" w14:paraId="750B9360" w14:textId="77777777" w:rsidTr="00547111">
        <w:tc>
          <w:tcPr>
            <w:tcW w:w="2694" w:type="dxa"/>
            <w:gridSpan w:val="2"/>
            <w:tcBorders>
              <w:left w:val="single" w:sz="4" w:space="0" w:color="auto"/>
              <w:bottom w:val="single" w:sz="4" w:space="0" w:color="auto"/>
            </w:tcBorders>
          </w:tcPr>
          <w:p w14:paraId="3CA025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CA2C1F" w14:textId="77777777" w:rsidR="001E41F3" w:rsidRDefault="001E41F3">
            <w:pPr>
              <w:pStyle w:val="CRCoverPage"/>
              <w:spacing w:after="0"/>
              <w:ind w:left="100"/>
              <w:rPr>
                <w:noProof/>
              </w:rPr>
            </w:pPr>
          </w:p>
        </w:tc>
      </w:tr>
    </w:tbl>
    <w:p w14:paraId="5821BC37" w14:textId="77777777" w:rsidR="001E41F3" w:rsidRDefault="001E41F3">
      <w:pPr>
        <w:pStyle w:val="CRCoverPage"/>
        <w:spacing w:after="0"/>
        <w:rPr>
          <w:noProof/>
          <w:sz w:val="8"/>
          <w:szCs w:val="8"/>
        </w:rPr>
      </w:pPr>
    </w:p>
    <w:p w14:paraId="213E6B0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3544" w:rsidRPr="007D21AA" w14:paraId="1515523F" w14:textId="77777777" w:rsidTr="00333D7A">
        <w:tc>
          <w:tcPr>
            <w:tcW w:w="9521" w:type="dxa"/>
            <w:shd w:val="clear" w:color="auto" w:fill="FFFFCC"/>
            <w:vAlign w:val="center"/>
          </w:tcPr>
          <w:p w14:paraId="6D98AC42" w14:textId="75596B6D" w:rsidR="001D3544" w:rsidRPr="000756E9" w:rsidRDefault="001D3544" w:rsidP="00333D7A">
            <w:pPr>
              <w:jc w:val="center"/>
              <w:rPr>
                <w:rFonts w:ascii="Arial" w:hAnsi="Arial" w:cs="Arial"/>
                <w:b/>
                <w:bCs/>
                <w:sz w:val="28"/>
                <w:szCs w:val="28"/>
              </w:rPr>
            </w:pPr>
            <w:r w:rsidRPr="00250D73">
              <w:rPr>
                <w:rFonts w:ascii="Arial" w:hAnsi="Arial" w:cs="Arial"/>
                <w:b/>
                <w:bCs/>
                <w:sz w:val="24"/>
                <w:szCs w:val="28"/>
                <w:lang w:eastAsia="zh-CN"/>
              </w:rPr>
              <w:lastRenderedPageBreak/>
              <w:t xml:space="preserve">Start of </w:t>
            </w:r>
            <w:r w:rsidR="00411DC2">
              <w:rPr>
                <w:rFonts w:ascii="Arial" w:hAnsi="Arial" w:cs="Arial"/>
                <w:b/>
                <w:bCs/>
                <w:sz w:val="24"/>
                <w:szCs w:val="28"/>
                <w:lang w:eastAsia="zh-CN"/>
              </w:rPr>
              <w:t>1</w:t>
            </w:r>
            <w:r w:rsidR="00411DC2" w:rsidRPr="00411DC2">
              <w:rPr>
                <w:rFonts w:ascii="Arial" w:hAnsi="Arial" w:cs="Arial"/>
                <w:b/>
                <w:bCs/>
                <w:sz w:val="24"/>
                <w:szCs w:val="28"/>
                <w:vertAlign w:val="superscript"/>
                <w:lang w:eastAsia="zh-CN"/>
              </w:rPr>
              <w:t>st</w:t>
            </w:r>
            <w:r w:rsidR="00411DC2">
              <w:rPr>
                <w:rFonts w:ascii="Arial" w:hAnsi="Arial" w:cs="Arial"/>
                <w:b/>
                <w:bCs/>
                <w:sz w:val="24"/>
                <w:szCs w:val="28"/>
                <w:lang w:eastAsia="zh-CN"/>
              </w:rPr>
              <w:t xml:space="preserve"> </w:t>
            </w:r>
            <w:r>
              <w:rPr>
                <w:rFonts w:ascii="Arial" w:hAnsi="Arial" w:cs="Arial"/>
                <w:b/>
                <w:bCs/>
                <w:sz w:val="24"/>
                <w:szCs w:val="28"/>
                <w:lang w:eastAsia="zh-CN"/>
              </w:rPr>
              <w:t>modified section in TS 28.53</w:t>
            </w:r>
            <w:r w:rsidR="00FD4E9E">
              <w:rPr>
                <w:rFonts w:ascii="Arial" w:hAnsi="Arial" w:cs="Arial"/>
                <w:b/>
                <w:bCs/>
                <w:sz w:val="24"/>
                <w:szCs w:val="28"/>
                <w:lang w:eastAsia="zh-CN"/>
              </w:rPr>
              <w:t>1</w:t>
            </w:r>
          </w:p>
        </w:tc>
      </w:tr>
    </w:tbl>
    <w:p w14:paraId="7E6D772F" w14:textId="77777777" w:rsidR="00684EBE" w:rsidRDefault="00684EBE" w:rsidP="002B4F59">
      <w:pPr>
        <w:rPr>
          <w:rFonts w:eastAsia="宋体"/>
        </w:rPr>
      </w:pPr>
    </w:p>
    <w:p w14:paraId="2CC4704C" w14:textId="77777777" w:rsidR="00684EBE" w:rsidRPr="00343FC5" w:rsidRDefault="00684EBE" w:rsidP="00684EBE">
      <w:pPr>
        <w:pStyle w:val="Heading1"/>
        <w:tabs>
          <w:tab w:val="left" w:pos="1140"/>
        </w:tabs>
      </w:pPr>
      <w:bookmarkStart w:id="2" w:name="_Toc532369699"/>
      <w:r w:rsidRPr="00343FC5">
        <w:t>4</w:t>
      </w:r>
      <w:r w:rsidRPr="00343FC5">
        <w:tab/>
        <w:t>General</w:t>
      </w:r>
      <w:bookmarkEnd w:id="2"/>
    </w:p>
    <w:p w14:paraId="0714EA88" w14:textId="77777777" w:rsidR="00684EBE" w:rsidRPr="00343FC5" w:rsidRDefault="00684EBE" w:rsidP="00684EBE">
      <w:pPr>
        <w:pStyle w:val="Heading2"/>
        <w:tabs>
          <w:tab w:val="left" w:pos="1140"/>
        </w:tabs>
      </w:pPr>
      <w:bookmarkStart w:id="3" w:name="_Toc532369700"/>
      <w:r w:rsidRPr="00343FC5">
        <w:t>4.1</w:t>
      </w:r>
      <w:r w:rsidRPr="00343FC5">
        <w:tab/>
        <w:t>Overview</w:t>
      </w:r>
      <w:bookmarkEnd w:id="3"/>
    </w:p>
    <w:p w14:paraId="48760B7E" w14:textId="77777777" w:rsidR="00684EBE" w:rsidRPr="00343FC5" w:rsidRDefault="00684EBE" w:rsidP="00684EBE">
      <w:r>
        <w:rPr>
          <w:lang w:eastAsia="zh-CN"/>
        </w:rPr>
        <w:t xml:space="preserve">A </w:t>
      </w:r>
      <w:r w:rsidRPr="00343FC5">
        <w:rPr>
          <w:lang w:eastAsia="zh-CN"/>
        </w:rPr>
        <w:t xml:space="preserve">5G system consists of </w:t>
      </w:r>
      <w:r>
        <w:rPr>
          <w:lang w:eastAsia="zh-CN"/>
        </w:rPr>
        <w:t xml:space="preserve">a </w:t>
      </w:r>
      <w:r w:rsidRPr="00343FC5">
        <w:rPr>
          <w:lang w:eastAsia="zh-CN"/>
        </w:rPr>
        <w:t xml:space="preserve">5G Access Network (AN), </w:t>
      </w:r>
      <w:r>
        <w:rPr>
          <w:lang w:eastAsia="zh-CN"/>
        </w:rPr>
        <w:t xml:space="preserve">and a </w:t>
      </w:r>
      <w:r w:rsidRPr="00343FC5">
        <w:rPr>
          <w:lang w:eastAsia="zh-CN"/>
        </w:rPr>
        <w:t xml:space="preserve">5G Core Network (5GC). </w:t>
      </w:r>
      <w:r w:rsidRPr="00343FC5">
        <w:t xml:space="preserve">Network slicing is one of </w:t>
      </w:r>
      <w:r>
        <w:t xml:space="preserve">the key </w:t>
      </w:r>
      <w:r w:rsidRPr="00343FC5">
        <w:t>5G features.</w:t>
      </w:r>
    </w:p>
    <w:p w14:paraId="73A3C16E" w14:textId="2526808B" w:rsidR="00684EBE" w:rsidRPr="00343FC5" w:rsidRDefault="00684EBE" w:rsidP="00684EBE">
      <w:r w:rsidRPr="00343FC5">
        <w:t xml:space="preserve">The management aspects of a </w:t>
      </w:r>
      <w:del w:id="4" w:author="Attila Horvat" w:date="2019-11-21T05:09:00Z">
        <w:r w:rsidRPr="00343FC5" w:rsidDel="00302C10">
          <w:delText>Network Slice</w:delText>
        </w:r>
      </w:del>
      <w:ins w:id="5" w:author="Attila Horvat" w:date="2019-11-21T05:09:00Z">
        <w:r w:rsidR="00302C10">
          <w:t>network slicing</w:t>
        </w:r>
      </w:ins>
      <w:r w:rsidRPr="00343FC5">
        <w:t xml:space="preserve"> </w:t>
      </w:r>
      <w:del w:id="6" w:author="Attila Horvat" w:date="2019-11-21T08:55:00Z">
        <w:r w:rsidRPr="005E02FF" w:rsidDel="004652AB">
          <w:delText>Instance</w:delText>
        </w:r>
        <w:r w:rsidRPr="00343FC5" w:rsidDel="004652AB">
          <w:delText xml:space="preserve"> (</w:delText>
        </w:r>
        <w:r w:rsidR="005E02FF" w:rsidDel="004652AB">
          <w:delText>NSI</w:delText>
        </w:r>
        <w:r w:rsidRPr="00343FC5" w:rsidDel="004652AB">
          <w:delText xml:space="preserve">) </w:delText>
        </w:r>
      </w:del>
      <w:r w:rsidRPr="00343FC5">
        <w:t>are described by the four phases shown in Figure 4.3.1.1 of TS 28.530 [4].</w:t>
      </w:r>
    </w:p>
    <w:p w14:paraId="6C407EF0" w14:textId="38F49CDC" w:rsidR="00684EBE" w:rsidRPr="00343FC5" w:rsidRDefault="00684EBE" w:rsidP="00684EBE">
      <w:pPr>
        <w:rPr>
          <w:lang w:eastAsia="zh-CN"/>
        </w:rPr>
      </w:pPr>
      <w:r w:rsidRPr="00343FC5">
        <w:t>The provisioning of network slicing includes the four phases which are preparation, commissioning, operation and decommissioning:</w:t>
      </w:r>
    </w:p>
    <w:p w14:paraId="01529F46" w14:textId="56013136" w:rsidR="00684EBE" w:rsidRPr="00343FC5" w:rsidRDefault="00684EBE" w:rsidP="00684EBE">
      <w:pPr>
        <w:pStyle w:val="B1"/>
      </w:pPr>
      <w:r w:rsidRPr="00343FC5">
        <w:t>-</w:t>
      </w:r>
      <w:r w:rsidRPr="00343FC5">
        <w:tab/>
        <w:t>In the preparation phase the NSI does not exist. The preparation phase includes network slice design, on-boarding, evaluation of the network slice requirements, preparing the network environment and other necessary preparations required to be done before the creation of an NSI.</w:t>
      </w:r>
    </w:p>
    <w:p w14:paraId="59B4EB10" w14:textId="77777777" w:rsidR="00684EBE" w:rsidRPr="00343FC5" w:rsidRDefault="00684EBE" w:rsidP="00684EBE">
      <w:pPr>
        <w:pStyle w:val="B1"/>
        <w:rPr>
          <w:lang w:eastAsia="zh-CN"/>
        </w:rPr>
      </w:pPr>
      <w:r w:rsidRPr="00343FC5">
        <w:t>-</w:t>
      </w:r>
      <w:r w:rsidRPr="00343FC5">
        <w:tab/>
        <w:t>During the NSI lifecycle stage which include commissioning phase, operation phase and decommissioning phase, the NSI provisioning operations include:</w:t>
      </w:r>
    </w:p>
    <w:p w14:paraId="0CAAAC38" w14:textId="77777777" w:rsidR="00684EBE" w:rsidRPr="00343FC5" w:rsidRDefault="00684EBE" w:rsidP="00684EBE">
      <w:pPr>
        <w:pStyle w:val="B2"/>
      </w:pPr>
      <w:r w:rsidRPr="00343FC5">
        <w:t>-</w:t>
      </w:r>
      <w:r w:rsidRPr="00343FC5">
        <w:tab/>
        <w:t>Create an NSI;</w:t>
      </w:r>
    </w:p>
    <w:p w14:paraId="0A9D9266" w14:textId="77777777" w:rsidR="00684EBE" w:rsidRPr="00343FC5" w:rsidRDefault="00684EBE" w:rsidP="00684EBE">
      <w:pPr>
        <w:pStyle w:val="B2"/>
        <w:rPr>
          <w:lang w:eastAsia="zh-CN"/>
        </w:rPr>
      </w:pPr>
      <w:r w:rsidRPr="00343FC5">
        <w:t>-</w:t>
      </w:r>
      <w:r w:rsidRPr="00343FC5">
        <w:rPr>
          <w:rFonts w:hint="eastAsia"/>
          <w:lang w:eastAsia="zh-CN"/>
        </w:rPr>
        <w:tab/>
      </w:r>
      <w:r w:rsidRPr="00343FC5">
        <w:rPr>
          <w:lang w:eastAsia="zh-CN"/>
        </w:rPr>
        <w:t>Activate an NSI;</w:t>
      </w:r>
    </w:p>
    <w:p w14:paraId="5A06136B" w14:textId="77777777" w:rsidR="00684EBE" w:rsidRPr="00343FC5" w:rsidRDefault="00684EBE" w:rsidP="00684EBE">
      <w:pPr>
        <w:pStyle w:val="B2"/>
        <w:rPr>
          <w:lang w:eastAsia="zh-CN"/>
        </w:rPr>
      </w:pPr>
      <w:r w:rsidRPr="00343FC5">
        <w:t>-</w:t>
      </w:r>
      <w:r w:rsidRPr="00343FC5">
        <w:rPr>
          <w:rFonts w:hint="eastAsia"/>
          <w:lang w:eastAsia="zh-CN"/>
        </w:rPr>
        <w:tab/>
      </w:r>
      <w:r w:rsidRPr="00343FC5">
        <w:rPr>
          <w:lang w:eastAsia="zh-CN"/>
        </w:rPr>
        <w:t>De-active an NSI;</w:t>
      </w:r>
    </w:p>
    <w:p w14:paraId="3623CAD6" w14:textId="77777777" w:rsidR="00684EBE" w:rsidRPr="00343FC5" w:rsidRDefault="00684EBE" w:rsidP="00684EBE">
      <w:pPr>
        <w:pStyle w:val="B2"/>
        <w:rPr>
          <w:lang w:eastAsia="zh-CN"/>
        </w:rPr>
      </w:pPr>
      <w:r w:rsidRPr="00343FC5">
        <w:t>-</w:t>
      </w:r>
      <w:r w:rsidRPr="00343FC5">
        <w:rPr>
          <w:rFonts w:hint="eastAsia"/>
          <w:lang w:eastAsia="zh-CN"/>
        </w:rPr>
        <w:tab/>
      </w:r>
      <w:r w:rsidRPr="00343FC5">
        <w:rPr>
          <w:lang w:eastAsia="zh-CN"/>
        </w:rPr>
        <w:t>Modify an NSI;</w:t>
      </w:r>
    </w:p>
    <w:p w14:paraId="16293ADA" w14:textId="77777777" w:rsidR="00684EBE" w:rsidRPr="00343FC5" w:rsidRDefault="00684EBE" w:rsidP="00684EBE">
      <w:pPr>
        <w:pStyle w:val="B2"/>
        <w:rPr>
          <w:lang w:eastAsia="zh-CN"/>
        </w:rPr>
      </w:pPr>
      <w:r w:rsidRPr="00343FC5">
        <w:t>-</w:t>
      </w:r>
      <w:r w:rsidRPr="00343FC5">
        <w:rPr>
          <w:rFonts w:hint="eastAsia"/>
          <w:lang w:eastAsia="zh-CN"/>
        </w:rPr>
        <w:tab/>
      </w:r>
      <w:r w:rsidRPr="00343FC5">
        <w:rPr>
          <w:lang w:eastAsia="zh-CN"/>
        </w:rPr>
        <w:t>Terminate an NSI.</w:t>
      </w:r>
    </w:p>
    <w:p w14:paraId="46C37F22" w14:textId="2E0EFC85" w:rsidR="00684EBE" w:rsidRPr="00343FC5" w:rsidRDefault="00684EBE" w:rsidP="00684EBE">
      <w:pPr>
        <w:ind w:firstLine="284"/>
        <w:rPr>
          <w:lang w:eastAsia="zh-CN"/>
        </w:rPr>
      </w:pPr>
      <w:r w:rsidRPr="00343FC5">
        <w:rPr>
          <w:lang w:eastAsia="zh-CN"/>
        </w:rPr>
        <w:t>The operations of the provisioning of an NSI occurs during different phases of a NSI:</w:t>
      </w:r>
    </w:p>
    <w:p w14:paraId="54F10F32" w14:textId="77777777" w:rsidR="00684EBE" w:rsidRPr="00343FC5" w:rsidRDefault="00684EBE" w:rsidP="00684EBE">
      <w:pPr>
        <w:pStyle w:val="B1"/>
        <w:rPr>
          <w:lang w:eastAsia="zh-CN"/>
        </w:rPr>
      </w:pPr>
      <w:r>
        <w:rPr>
          <w:lang w:eastAsia="zh-CN"/>
        </w:rPr>
        <w:t>a)</w:t>
      </w:r>
      <w:r>
        <w:rPr>
          <w:lang w:eastAsia="zh-CN"/>
        </w:rPr>
        <w:tab/>
      </w:r>
      <w:r w:rsidRPr="00343FC5">
        <w:rPr>
          <w:lang w:eastAsia="zh-CN"/>
        </w:rPr>
        <w:t>During the commissioning phase:</w:t>
      </w:r>
    </w:p>
    <w:p w14:paraId="3EE0D4D2" w14:textId="77777777" w:rsidR="00684EBE" w:rsidRPr="00343FC5" w:rsidRDefault="00684EBE" w:rsidP="00684EBE">
      <w:pPr>
        <w:pStyle w:val="B2"/>
      </w:pPr>
      <w:r w:rsidRPr="00343FC5">
        <w:t>-</w:t>
      </w:r>
      <w:r w:rsidRPr="00343FC5">
        <w:tab/>
        <w:t>Create an NSI.</w:t>
      </w:r>
    </w:p>
    <w:p w14:paraId="52514618" w14:textId="77777777" w:rsidR="00684EBE" w:rsidRPr="00343FC5" w:rsidRDefault="00684EBE" w:rsidP="00684EBE">
      <w:pPr>
        <w:ind w:left="568"/>
        <w:rPr>
          <w:lang w:eastAsia="zh-CN"/>
        </w:rPr>
      </w:pPr>
      <w:r w:rsidRPr="00343FC5">
        <w:rPr>
          <w:lang w:eastAsia="zh-CN"/>
        </w:rPr>
        <w:t>During NSI creation all resources to the NSI have been created and configured to satisfy the network slice requirements. NSI creation may trigger NSSI(s) creation or using existing NSSI(s) and setting up the corresponding associations.</w:t>
      </w:r>
    </w:p>
    <w:p w14:paraId="12FADD57" w14:textId="77777777" w:rsidR="00684EBE" w:rsidRPr="00343FC5" w:rsidRDefault="00684EBE" w:rsidP="00684EBE">
      <w:pPr>
        <w:pStyle w:val="B1"/>
        <w:rPr>
          <w:lang w:eastAsia="zh-CN"/>
        </w:rPr>
      </w:pPr>
      <w:r>
        <w:rPr>
          <w:lang w:eastAsia="zh-CN"/>
        </w:rPr>
        <w:t>b)</w:t>
      </w:r>
      <w:r>
        <w:rPr>
          <w:lang w:eastAsia="zh-CN"/>
        </w:rPr>
        <w:tab/>
      </w:r>
      <w:r w:rsidRPr="00343FC5">
        <w:rPr>
          <w:lang w:eastAsia="zh-CN"/>
        </w:rPr>
        <w:t>During the operation phase:</w:t>
      </w:r>
    </w:p>
    <w:p w14:paraId="3D0A052F" w14:textId="77777777" w:rsidR="00684EBE" w:rsidRPr="00343FC5" w:rsidRDefault="00684EBE" w:rsidP="00684EBE">
      <w:pPr>
        <w:pStyle w:val="B2"/>
        <w:rPr>
          <w:lang w:eastAsia="zh-CN"/>
        </w:rPr>
      </w:pPr>
      <w:r w:rsidRPr="00343FC5">
        <w:t>-</w:t>
      </w:r>
      <w:r w:rsidRPr="00343FC5">
        <w:rPr>
          <w:rFonts w:hint="eastAsia"/>
          <w:lang w:eastAsia="zh-CN"/>
        </w:rPr>
        <w:tab/>
      </w:r>
      <w:r w:rsidRPr="00343FC5">
        <w:rPr>
          <w:lang w:eastAsia="zh-CN"/>
        </w:rPr>
        <w:t>Activate an NSI;</w:t>
      </w:r>
    </w:p>
    <w:p w14:paraId="4475A6DA" w14:textId="77777777" w:rsidR="00684EBE" w:rsidRPr="00343FC5" w:rsidRDefault="00684EBE" w:rsidP="00684EBE">
      <w:pPr>
        <w:pStyle w:val="B2"/>
        <w:rPr>
          <w:lang w:eastAsia="zh-CN"/>
        </w:rPr>
      </w:pPr>
      <w:r w:rsidRPr="00343FC5">
        <w:t>-</w:t>
      </w:r>
      <w:r w:rsidRPr="00343FC5">
        <w:rPr>
          <w:rFonts w:hint="eastAsia"/>
          <w:lang w:eastAsia="zh-CN"/>
        </w:rPr>
        <w:tab/>
      </w:r>
      <w:r w:rsidRPr="00343FC5">
        <w:rPr>
          <w:lang w:eastAsia="zh-CN"/>
        </w:rPr>
        <w:t>Modify an NSI;</w:t>
      </w:r>
    </w:p>
    <w:p w14:paraId="708EDDAC" w14:textId="77777777" w:rsidR="00684EBE" w:rsidRPr="00343FC5" w:rsidRDefault="00684EBE" w:rsidP="00684EBE">
      <w:pPr>
        <w:pStyle w:val="B2"/>
        <w:rPr>
          <w:lang w:eastAsia="zh-CN"/>
        </w:rPr>
      </w:pPr>
      <w:r w:rsidRPr="00343FC5">
        <w:t>-</w:t>
      </w:r>
      <w:r w:rsidRPr="00343FC5">
        <w:rPr>
          <w:rFonts w:hint="eastAsia"/>
          <w:lang w:eastAsia="zh-CN"/>
        </w:rPr>
        <w:tab/>
      </w:r>
      <w:r w:rsidRPr="00343FC5">
        <w:rPr>
          <w:lang w:eastAsia="zh-CN"/>
        </w:rPr>
        <w:t>De-active an NSI.</w:t>
      </w:r>
    </w:p>
    <w:p w14:paraId="33DAFF94" w14:textId="77777777" w:rsidR="00684EBE" w:rsidRPr="00343FC5" w:rsidRDefault="00684EBE" w:rsidP="00684EBE">
      <w:pPr>
        <w:pStyle w:val="B1"/>
        <w:rPr>
          <w:lang w:eastAsia="zh-CN"/>
        </w:rPr>
      </w:pPr>
      <w:r w:rsidRPr="00343FC5">
        <w:rPr>
          <w:lang w:eastAsia="zh-CN"/>
        </w:rPr>
        <w:tab/>
        <w:t>NSI activation includes any actions that make the NSI active to provide communication services. NSI activation may trigger NSSI activation.</w:t>
      </w:r>
    </w:p>
    <w:p w14:paraId="738BA069" w14:textId="6C78CF11" w:rsidR="00684EBE" w:rsidRPr="00343FC5" w:rsidRDefault="00684EBE" w:rsidP="00684EBE">
      <w:pPr>
        <w:pStyle w:val="B1"/>
        <w:rPr>
          <w:lang w:eastAsia="zh-CN"/>
        </w:rPr>
      </w:pPr>
      <w:r w:rsidRPr="00343FC5">
        <w:rPr>
          <w:lang w:eastAsia="zh-CN"/>
        </w:rPr>
        <w:tab/>
        <w:t xml:space="preserve">NSI modification in operation phase could map to several workflows, e.g. </w:t>
      </w:r>
      <w:r w:rsidRPr="007A6B8A">
        <w:rPr>
          <w:lang w:eastAsia="zh-CN"/>
        </w:rPr>
        <w:t>changes of NSI capacity, changes of NSI topology, NSI reconfiguration</w:t>
      </w:r>
      <w:r w:rsidRPr="00343FC5">
        <w:rPr>
          <w:lang w:eastAsia="zh-CN"/>
        </w:rPr>
        <w:t>. NSI modification can be triggered by receiving new network slice related requirements, new communication service requirements, or the result of NSI supervision automatically. NSI modification may trigger NSSI modification.</w:t>
      </w:r>
    </w:p>
    <w:p w14:paraId="4E95DF91" w14:textId="77777777" w:rsidR="00684EBE" w:rsidRPr="00343FC5" w:rsidRDefault="00684EBE" w:rsidP="00684EBE">
      <w:pPr>
        <w:pStyle w:val="B1"/>
        <w:rPr>
          <w:lang w:eastAsia="zh-CN"/>
        </w:rPr>
      </w:pPr>
      <w:r w:rsidRPr="00343FC5">
        <w:rPr>
          <w:lang w:eastAsia="zh-CN"/>
        </w:rPr>
        <w:tab/>
        <w:t xml:space="preserve">The NSI deactivation operation may be needed before NSI modification operation and the NSI activation operation may be needed after the NSI modification operation. NSI deactivation includes any actions that make the NSI inactive and not providing any communication services. NSI deactivation trigger NSSI deactivation to </w:t>
      </w:r>
      <w:r w:rsidRPr="00343FC5">
        <w:rPr>
          <w:lang w:eastAsia="zh-CN"/>
        </w:rPr>
        <w:lastRenderedPageBreak/>
        <w:t>deactivate constituent NSSI(s) which is not used by other NSI(s). Operator may decide to keep the NSI without termination after deactivation and reactivate it when receives new communication service request.</w:t>
      </w:r>
    </w:p>
    <w:p w14:paraId="66AEAE97" w14:textId="77777777" w:rsidR="00684EBE" w:rsidRPr="00343FC5" w:rsidRDefault="00684EBE" w:rsidP="00684EBE">
      <w:pPr>
        <w:pStyle w:val="B1"/>
        <w:rPr>
          <w:lang w:eastAsia="zh-CN"/>
        </w:rPr>
      </w:pPr>
      <w:r>
        <w:rPr>
          <w:lang w:eastAsia="zh-CN"/>
        </w:rPr>
        <w:t>c)</w:t>
      </w:r>
      <w:r>
        <w:rPr>
          <w:lang w:eastAsia="zh-CN"/>
        </w:rPr>
        <w:tab/>
      </w:r>
      <w:r w:rsidRPr="00343FC5">
        <w:rPr>
          <w:lang w:eastAsia="zh-CN"/>
        </w:rPr>
        <w:t>During the decommissioning phase:</w:t>
      </w:r>
    </w:p>
    <w:p w14:paraId="566CCCCB" w14:textId="77777777" w:rsidR="00684EBE" w:rsidRPr="00343FC5" w:rsidRDefault="00684EBE" w:rsidP="00684EBE">
      <w:pPr>
        <w:pStyle w:val="B2"/>
        <w:rPr>
          <w:lang w:eastAsia="zh-CN"/>
        </w:rPr>
      </w:pPr>
      <w:r w:rsidRPr="00343FC5">
        <w:t>-</w:t>
      </w:r>
      <w:r w:rsidRPr="00343FC5">
        <w:rPr>
          <w:rFonts w:hint="eastAsia"/>
          <w:lang w:eastAsia="zh-CN"/>
        </w:rPr>
        <w:tab/>
      </w:r>
      <w:r w:rsidRPr="00343FC5">
        <w:rPr>
          <w:lang w:eastAsia="zh-CN"/>
        </w:rPr>
        <w:t>Terminate an NSI.</w:t>
      </w:r>
    </w:p>
    <w:p w14:paraId="26F95DD7" w14:textId="77777777" w:rsidR="00684EBE" w:rsidRPr="00343FC5" w:rsidRDefault="00684EBE" w:rsidP="00684EBE">
      <w:pPr>
        <w:ind w:left="568"/>
        <w:rPr>
          <w:lang w:eastAsia="zh-CN"/>
        </w:rPr>
      </w:pPr>
      <w:r w:rsidRPr="00343FC5">
        <w:rPr>
          <w:lang w:eastAsia="zh-CN"/>
        </w:rPr>
        <w:t>NSI termination step includes any action that make the NSI does not exist anymore and release resources that are not used by other NSI(s). NSI termination may trigger NSSI termination to terminate constituent NSSI(s) which is not used by other NSI(s).</w:t>
      </w:r>
    </w:p>
    <w:p w14:paraId="4791CFA1" w14:textId="77777777" w:rsidR="00684EBE" w:rsidRPr="00343FC5" w:rsidRDefault="00684EBE" w:rsidP="00684EBE">
      <w:r w:rsidRPr="00343FC5">
        <w:t>Similarly, provisioning for network slice subnet instance includes the following operations:</w:t>
      </w:r>
    </w:p>
    <w:p w14:paraId="3FD73B1D" w14:textId="77777777" w:rsidR="00684EBE" w:rsidRPr="00343FC5" w:rsidRDefault="00684EBE" w:rsidP="00684EBE">
      <w:pPr>
        <w:pStyle w:val="B2"/>
        <w:rPr>
          <w:lang w:eastAsia="zh-CN"/>
        </w:rPr>
      </w:pPr>
      <w:r w:rsidRPr="00343FC5">
        <w:t>-</w:t>
      </w:r>
      <w:r w:rsidRPr="00343FC5">
        <w:rPr>
          <w:rFonts w:hint="eastAsia"/>
          <w:lang w:eastAsia="zh-CN"/>
        </w:rPr>
        <w:tab/>
      </w:r>
      <w:r w:rsidRPr="00343FC5">
        <w:rPr>
          <w:lang w:eastAsia="zh-CN"/>
        </w:rPr>
        <w:t>Create an NSSI;</w:t>
      </w:r>
    </w:p>
    <w:p w14:paraId="3F03A964" w14:textId="77777777" w:rsidR="00684EBE" w:rsidRPr="00343FC5" w:rsidRDefault="00684EBE" w:rsidP="00684EBE">
      <w:pPr>
        <w:pStyle w:val="B2"/>
        <w:rPr>
          <w:lang w:eastAsia="zh-CN"/>
        </w:rPr>
      </w:pPr>
      <w:r w:rsidRPr="00343FC5">
        <w:t>-</w:t>
      </w:r>
      <w:r w:rsidRPr="00343FC5">
        <w:rPr>
          <w:rFonts w:hint="eastAsia"/>
          <w:lang w:eastAsia="zh-CN"/>
        </w:rPr>
        <w:tab/>
      </w:r>
      <w:r w:rsidRPr="00343FC5">
        <w:rPr>
          <w:lang w:eastAsia="zh-CN"/>
        </w:rPr>
        <w:t>Activate an NSSI and associate it with certain NSI to be used by the NSI;</w:t>
      </w:r>
    </w:p>
    <w:p w14:paraId="0A8643B6" w14:textId="77777777" w:rsidR="00684EBE" w:rsidRPr="00343FC5" w:rsidRDefault="00684EBE" w:rsidP="00684EBE">
      <w:pPr>
        <w:pStyle w:val="B2"/>
        <w:rPr>
          <w:lang w:eastAsia="zh-CN"/>
        </w:rPr>
      </w:pPr>
      <w:r w:rsidRPr="00343FC5">
        <w:t>-</w:t>
      </w:r>
      <w:r w:rsidRPr="00343FC5">
        <w:rPr>
          <w:rFonts w:hint="eastAsia"/>
          <w:lang w:eastAsia="zh-CN"/>
        </w:rPr>
        <w:tab/>
      </w:r>
      <w:r w:rsidRPr="00343FC5">
        <w:rPr>
          <w:lang w:eastAsia="zh-CN"/>
        </w:rPr>
        <w:t>Disassociate the NSSI with certain NSI and de-active the NSSI if it’s not associated with any NSI;</w:t>
      </w:r>
    </w:p>
    <w:p w14:paraId="5BE0638C" w14:textId="77777777" w:rsidR="00684EBE" w:rsidRPr="00343FC5" w:rsidRDefault="00684EBE" w:rsidP="00684EBE">
      <w:pPr>
        <w:pStyle w:val="B2"/>
        <w:rPr>
          <w:lang w:eastAsia="zh-CN"/>
        </w:rPr>
      </w:pPr>
      <w:r w:rsidRPr="00343FC5">
        <w:t>-</w:t>
      </w:r>
      <w:r w:rsidRPr="00343FC5">
        <w:rPr>
          <w:rFonts w:hint="eastAsia"/>
          <w:lang w:eastAsia="zh-CN"/>
        </w:rPr>
        <w:tab/>
      </w:r>
      <w:r w:rsidRPr="00343FC5">
        <w:rPr>
          <w:lang w:eastAsia="zh-CN"/>
        </w:rPr>
        <w:t>Modify an NSSI;</w:t>
      </w:r>
    </w:p>
    <w:p w14:paraId="4A57E82C" w14:textId="77777777" w:rsidR="00684EBE" w:rsidRPr="00343FC5" w:rsidRDefault="00684EBE" w:rsidP="00684EBE">
      <w:pPr>
        <w:pStyle w:val="B2"/>
        <w:rPr>
          <w:lang w:eastAsia="zh-CN"/>
        </w:rPr>
      </w:pPr>
      <w:r w:rsidRPr="00343FC5">
        <w:t>-</w:t>
      </w:r>
      <w:r w:rsidRPr="00343FC5">
        <w:rPr>
          <w:rFonts w:hint="eastAsia"/>
          <w:lang w:eastAsia="zh-CN"/>
        </w:rPr>
        <w:tab/>
      </w:r>
      <w:r w:rsidRPr="00343FC5">
        <w:rPr>
          <w:lang w:eastAsia="zh-CN"/>
        </w:rPr>
        <w:t>Terminate an NSSI.</w:t>
      </w:r>
    </w:p>
    <w:p w14:paraId="2972B28F" w14:textId="77777777" w:rsidR="00684EBE" w:rsidRPr="00343FC5" w:rsidRDefault="00684EBE" w:rsidP="00684EBE">
      <w:r w:rsidRPr="00343FC5">
        <w:t>The following are NSSI states:</w:t>
      </w:r>
    </w:p>
    <w:p w14:paraId="3038D1DF" w14:textId="77777777" w:rsidR="00684EBE" w:rsidRPr="00343FC5" w:rsidRDefault="00684EBE" w:rsidP="00684EBE">
      <w:r w:rsidRPr="00343FC5">
        <w:rPr>
          <w:b/>
          <w:bCs/>
        </w:rPr>
        <w:t>NSSI_NULL</w:t>
      </w:r>
      <w:r w:rsidRPr="00343FC5">
        <w:t xml:space="preserve"> – the NSSI does not exist</w:t>
      </w:r>
    </w:p>
    <w:p w14:paraId="0ED81B27" w14:textId="77777777" w:rsidR="00684EBE" w:rsidRPr="00343FC5" w:rsidRDefault="00684EBE" w:rsidP="00684EBE">
      <w:r w:rsidRPr="00343FC5">
        <w:rPr>
          <w:b/>
          <w:bCs/>
        </w:rPr>
        <w:t>NSSI_NOT_IN_USE</w:t>
      </w:r>
      <w:r w:rsidRPr="00343FC5">
        <w:t xml:space="preserve"> – the NSSI exists, but is not used by (associated with) any NSI or NSSI</w:t>
      </w:r>
    </w:p>
    <w:p w14:paraId="1396510E" w14:textId="77777777" w:rsidR="00684EBE" w:rsidRPr="00343FC5" w:rsidRDefault="00684EBE" w:rsidP="00684EBE">
      <w:r w:rsidRPr="00343FC5">
        <w:rPr>
          <w:b/>
          <w:bCs/>
        </w:rPr>
        <w:t>NSSI_IN_USE</w:t>
      </w:r>
      <w:r w:rsidRPr="00343FC5">
        <w:t xml:space="preserve"> – the NSSI is used by (associated with) at least one NSI or at least one NSSI</w:t>
      </w:r>
    </w:p>
    <w:p w14:paraId="08B04E2C" w14:textId="77777777" w:rsidR="00684EBE" w:rsidRPr="00343FC5" w:rsidRDefault="00684EBE" w:rsidP="00684EBE">
      <w:r w:rsidRPr="00343FC5">
        <w:t>The following is the state diagram:</w:t>
      </w:r>
    </w:p>
    <w:p w14:paraId="6EB3976B" w14:textId="77777777" w:rsidR="00684EBE" w:rsidRPr="00343FC5" w:rsidRDefault="00684EBE" w:rsidP="00684EBE">
      <w:pPr>
        <w:pStyle w:val="TH"/>
      </w:pPr>
      <w:r w:rsidRPr="00343FC5">
        <w:object w:dxaOrig="6608" w:dyaOrig="6886" w14:anchorId="3AE2E0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8pt;height:343.9pt" o:ole="">
            <v:imagedata r:id="rId13" o:title=""/>
          </v:shape>
          <o:OLEObject Type="Embed" ProgID="Visio.Drawing.15" ShapeID="_x0000_i1025" DrawAspect="Content" ObjectID="_1635831860" r:id="rId14"/>
        </w:object>
      </w:r>
    </w:p>
    <w:p w14:paraId="36C658ED" w14:textId="6B41032C" w:rsidR="00684EBE" w:rsidRPr="00684EBE" w:rsidRDefault="00684EBE" w:rsidP="00684EBE">
      <w:pPr>
        <w:pStyle w:val="TF"/>
      </w:pPr>
      <w:r w:rsidRPr="00343FC5">
        <w:t>Figure 4.1-1</w:t>
      </w:r>
    </w:p>
    <w:p w14:paraId="724E4886" w14:textId="77777777" w:rsidR="00684EBE" w:rsidRDefault="00684EBE" w:rsidP="002B4F59">
      <w:pPr>
        <w:rPr>
          <w:rFonts w:eastAsia="宋体"/>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4EBE" w:rsidRPr="007D21AA" w14:paraId="0B4F34DE" w14:textId="77777777" w:rsidTr="00333D7A">
        <w:tc>
          <w:tcPr>
            <w:tcW w:w="9521" w:type="dxa"/>
            <w:shd w:val="clear" w:color="auto" w:fill="FFFFCC"/>
            <w:vAlign w:val="center"/>
          </w:tcPr>
          <w:p w14:paraId="1D9C2BF6" w14:textId="027B26CB" w:rsidR="00684EBE" w:rsidRPr="000756E9" w:rsidRDefault="00684EBE" w:rsidP="00333D7A">
            <w:pPr>
              <w:jc w:val="center"/>
              <w:rPr>
                <w:rFonts w:ascii="Arial" w:hAnsi="Arial" w:cs="Arial"/>
                <w:b/>
                <w:bCs/>
                <w:sz w:val="28"/>
                <w:szCs w:val="28"/>
              </w:rPr>
            </w:pPr>
            <w:r w:rsidRPr="00250D73">
              <w:rPr>
                <w:rFonts w:ascii="Arial" w:hAnsi="Arial" w:cs="Arial"/>
                <w:b/>
                <w:bCs/>
                <w:sz w:val="24"/>
                <w:szCs w:val="28"/>
                <w:lang w:eastAsia="zh-CN"/>
              </w:rPr>
              <w:t xml:space="preserve">Start of </w:t>
            </w:r>
            <w:r w:rsidR="00411DC2">
              <w:rPr>
                <w:rFonts w:ascii="Arial" w:hAnsi="Arial" w:cs="Arial"/>
                <w:b/>
                <w:bCs/>
                <w:sz w:val="24"/>
                <w:szCs w:val="28"/>
                <w:lang w:eastAsia="zh-CN"/>
              </w:rPr>
              <w:t>2</w:t>
            </w:r>
            <w:r w:rsidR="00411DC2" w:rsidRPr="00411DC2">
              <w:rPr>
                <w:rFonts w:ascii="Arial" w:hAnsi="Arial" w:cs="Arial"/>
                <w:b/>
                <w:bCs/>
                <w:sz w:val="24"/>
                <w:szCs w:val="28"/>
                <w:vertAlign w:val="superscript"/>
                <w:lang w:eastAsia="zh-CN"/>
              </w:rPr>
              <w:t>nd</w:t>
            </w:r>
            <w:r w:rsidR="00411DC2">
              <w:rPr>
                <w:rFonts w:ascii="Arial" w:hAnsi="Arial" w:cs="Arial"/>
                <w:b/>
                <w:bCs/>
                <w:sz w:val="24"/>
                <w:szCs w:val="28"/>
                <w:lang w:eastAsia="zh-CN"/>
              </w:rPr>
              <w:t xml:space="preserve"> </w:t>
            </w:r>
            <w:r>
              <w:rPr>
                <w:rFonts w:ascii="Arial" w:hAnsi="Arial" w:cs="Arial"/>
                <w:b/>
                <w:bCs/>
                <w:sz w:val="24"/>
                <w:szCs w:val="28"/>
                <w:lang w:eastAsia="zh-CN"/>
              </w:rPr>
              <w:t>modified section in TS 28.531</w:t>
            </w:r>
          </w:p>
        </w:tc>
      </w:tr>
    </w:tbl>
    <w:p w14:paraId="40412102" w14:textId="77777777" w:rsidR="00684EBE" w:rsidRDefault="00684EBE" w:rsidP="002B4F59">
      <w:pPr>
        <w:rPr>
          <w:rFonts w:eastAsia="宋体"/>
        </w:rPr>
      </w:pPr>
    </w:p>
    <w:p w14:paraId="356ED8C4" w14:textId="77777777" w:rsidR="00333D7A" w:rsidRPr="00343FC5" w:rsidRDefault="00333D7A" w:rsidP="00333D7A">
      <w:pPr>
        <w:pStyle w:val="Heading1"/>
      </w:pPr>
      <w:bookmarkStart w:id="7" w:name="_Toc4143693"/>
      <w:r w:rsidRPr="00343FC5">
        <w:t>5</w:t>
      </w:r>
      <w:r w:rsidRPr="00343FC5">
        <w:tab/>
        <w:t>Specification level requirements</w:t>
      </w:r>
      <w:bookmarkEnd w:id="7"/>
    </w:p>
    <w:p w14:paraId="787EB3E3" w14:textId="77777777" w:rsidR="00333D7A" w:rsidRPr="00343FC5" w:rsidRDefault="00333D7A" w:rsidP="00333D7A">
      <w:pPr>
        <w:pStyle w:val="Heading2"/>
        <w:tabs>
          <w:tab w:val="left" w:pos="1140"/>
        </w:tabs>
      </w:pPr>
      <w:bookmarkStart w:id="8" w:name="_Toc4143694"/>
      <w:r w:rsidRPr="00343FC5">
        <w:t>5.1</w:t>
      </w:r>
      <w:r w:rsidRPr="00343FC5">
        <w:tab/>
        <w:t>Use cases</w:t>
      </w:r>
      <w:bookmarkEnd w:id="8"/>
    </w:p>
    <w:p w14:paraId="549011F3" w14:textId="511E0F50" w:rsidR="00333D7A" w:rsidRPr="00343FC5" w:rsidRDefault="00333D7A" w:rsidP="00333D7A">
      <w:pPr>
        <w:pStyle w:val="Heading3"/>
        <w:tabs>
          <w:tab w:val="num" w:pos="720"/>
        </w:tabs>
        <w:ind w:left="720" w:hanging="720"/>
        <w:rPr>
          <w:lang w:eastAsia="zh-CN"/>
        </w:rPr>
      </w:pPr>
      <w:bookmarkStart w:id="9" w:name="_Toc4143713"/>
      <w:r w:rsidRPr="00343FC5">
        <w:rPr>
          <w:lang w:eastAsia="zh-CN"/>
        </w:rPr>
        <w:t>5.1.19</w:t>
      </w:r>
      <w:r w:rsidRPr="00343FC5">
        <w:rPr>
          <w:lang w:eastAsia="zh-CN"/>
        </w:rPr>
        <w:tab/>
        <w:t>Creation of a 3GPP sub-network</w:t>
      </w:r>
      <w:bookmarkEnd w:id="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33D7A" w:rsidRPr="00343FC5" w14:paraId="5DA9CE8C" w14:textId="77777777" w:rsidTr="00333D7A">
        <w:trPr>
          <w:cantSplit/>
          <w:tblHeader/>
          <w:jc w:val="center"/>
        </w:trPr>
        <w:tc>
          <w:tcPr>
            <w:tcW w:w="846" w:type="pct"/>
            <w:shd w:val="clear" w:color="auto" w:fill="D9D9D9"/>
            <w:vAlign w:val="center"/>
          </w:tcPr>
          <w:p w14:paraId="360D7025" w14:textId="77777777" w:rsidR="00333D7A" w:rsidRPr="00343FC5" w:rsidRDefault="00333D7A" w:rsidP="00333D7A">
            <w:pPr>
              <w:pStyle w:val="TAH"/>
              <w:rPr>
                <w:lang w:bidi="ar-KW"/>
              </w:rPr>
            </w:pPr>
            <w:r w:rsidRPr="00343FC5">
              <w:rPr>
                <w:lang w:bidi="ar-KW"/>
              </w:rPr>
              <w:t>Use case stage</w:t>
            </w:r>
          </w:p>
        </w:tc>
        <w:tc>
          <w:tcPr>
            <w:tcW w:w="3449" w:type="pct"/>
            <w:shd w:val="clear" w:color="auto" w:fill="D9D9D9"/>
            <w:vAlign w:val="center"/>
          </w:tcPr>
          <w:p w14:paraId="3C93FF41" w14:textId="77777777" w:rsidR="00333D7A" w:rsidRPr="00343FC5" w:rsidRDefault="00333D7A" w:rsidP="00333D7A">
            <w:pPr>
              <w:pStyle w:val="TAH"/>
              <w:rPr>
                <w:lang w:bidi="ar-KW"/>
              </w:rPr>
            </w:pPr>
            <w:r w:rsidRPr="00343FC5">
              <w:rPr>
                <w:lang w:bidi="ar-KW"/>
              </w:rPr>
              <w:t>Evolution/Specification</w:t>
            </w:r>
          </w:p>
        </w:tc>
        <w:tc>
          <w:tcPr>
            <w:tcW w:w="705" w:type="pct"/>
            <w:shd w:val="clear" w:color="auto" w:fill="D9D9D9"/>
            <w:vAlign w:val="center"/>
          </w:tcPr>
          <w:p w14:paraId="14B422DA" w14:textId="77777777" w:rsidR="00333D7A" w:rsidRPr="00343FC5" w:rsidRDefault="00333D7A" w:rsidP="00333D7A">
            <w:pPr>
              <w:pStyle w:val="TAH"/>
              <w:rPr>
                <w:lang w:bidi="ar-KW"/>
              </w:rPr>
            </w:pPr>
            <w:r w:rsidRPr="00343FC5">
              <w:rPr>
                <w:lang w:bidi="ar-KW"/>
              </w:rPr>
              <w:t>&lt;&lt;Uses&gt;&gt;</w:t>
            </w:r>
            <w:r w:rsidRPr="00343FC5">
              <w:rPr>
                <w:lang w:bidi="ar-KW"/>
              </w:rPr>
              <w:br/>
              <w:t>Related use</w:t>
            </w:r>
          </w:p>
        </w:tc>
      </w:tr>
      <w:tr w:rsidR="00333D7A" w:rsidRPr="00343FC5" w14:paraId="7C26EEDD" w14:textId="77777777" w:rsidTr="00333D7A">
        <w:trPr>
          <w:cantSplit/>
          <w:jc w:val="center"/>
        </w:trPr>
        <w:tc>
          <w:tcPr>
            <w:tcW w:w="846" w:type="pct"/>
          </w:tcPr>
          <w:p w14:paraId="5665CA64" w14:textId="77777777" w:rsidR="00333D7A" w:rsidRPr="00343FC5" w:rsidRDefault="00333D7A" w:rsidP="00333D7A">
            <w:pPr>
              <w:pStyle w:val="TAL"/>
              <w:rPr>
                <w:b/>
                <w:lang w:bidi="ar-KW"/>
              </w:rPr>
            </w:pPr>
            <w:r w:rsidRPr="00343FC5">
              <w:rPr>
                <w:b/>
                <w:lang w:bidi="ar-KW"/>
              </w:rPr>
              <w:t xml:space="preserve">Goal </w:t>
            </w:r>
          </w:p>
        </w:tc>
        <w:tc>
          <w:tcPr>
            <w:tcW w:w="3449" w:type="pct"/>
          </w:tcPr>
          <w:p w14:paraId="1A124FFF" w14:textId="656BB3AD" w:rsidR="00333D7A" w:rsidRPr="00343FC5" w:rsidRDefault="00333D7A" w:rsidP="00333D7A">
            <w:pPr>
              <w:pStyle w:val="TAL"/>
              <w:rPr>
                <w:lang w:eastAsia="zh-CN"/>
              </w:rPr>
            </w:pPr>
            <w:r w:rsidRPr="00343FC5">
              <w:rPr>
                <w:lang w:eastAsia="zh-CN"/>
              </w:rPr>
              <w:t>To enable the authorized consumer to request creation of a 3GPP sub-network</w:t>
            </w:r>
            <w:ins w:id="10" w:author="Huawei3" w:date="2019-09-17T01:27:00Z">
              <w:r w:rsidR="007A6769">
                <w:rPr>
                  <w:lang w:eastAsia="zh-CN"/>
                </w:rPr>
                <w:t xml:space="preserve"> instance</w:t>
              </w:r>
            </w:ins>
            <w:r w:rsidRPr="00343FC5">
              <w:rPr>
                <w:lang w:eastAsia="zh-CN"/>
              </w:rPr>
              <w:t>.</w:t>
            </w:r>
          </w:p>
        </w:tc>
        <w:tc>
          <w:tcPr>
            <w:tcW w:w="705" w:type="pct"/>
          </w:tcPr>
          <w:p w14:paraId="4B93B22B" w14:textId="77777777" w:rsidR="00333D7A" w:rsidRPr="00343FC5" w:rsidRDefault="00333D7A" w:rsidP="00333D7A">
            <w:pPr>
              <w:pStyle w:val="TAL"/>
              <w:rPr>
                <w:lang w:bidi="ar-KW"/>
              </w:rPr>
            </w:pPr>
          </w:p>
        </w:tc>
      </w:tr>
      <w:tr w:rsidR="00333D7A" w:rsidRPr="00343FC5" w14:paraId="479BE5C7" w14:textId="77777777" w:rsidTr="00333D7A">
        <w:trPr>
          <w:cantSplit/>
          <w:jc w:val="center"/>
        </w:trPr>
        <w:tc>
          <w:tcPr>
            <w:tcW w:w="846" w:type="pct"/>
          </w:tcPr>
          <w:p w14:paraId="7CA68CEB" w14:textId="77777777" w:rsidR="00333D7A" w:rsidRPr="00343FC5" w:rsidRDefault="00333D7A" w:rsidP="00333D7A">
            <w:pPr>
              <w:pStyle w:val="TAL"/>
              <w:rPr>
                <w:b/>
                <w:lang w:bidi="ar-KW"/>
              </w:rPr>
            </w:pPr>
            <w:r w:rsidRPr="00343FC5">
              <w:rPr>
                <w:b/>
                <w:lang w:bidi="ar-KW"/>
              </w:rPr>
              <w:t>Actors and Roles</w:t>
            </w:r>
          </w:p>
        </w:tc>
        <w:tc>
          <w:tcPr>
            <w:tcW w:w="3449" w:type="pct"/>
          </w:tcPr>
          <w:p w14:paraId="1C78FE4C" w14:textId="77777777" w:rsidR="00333D7A" w:rsidRPr="00343FC5" w:rsidRDefault="00333D7A" w:rsidP="00333D7A">
            <w:pPr>
              <w:pStyle w:val="TAL"/>
              <w:rPr>
                <w:lang w:eastAsia="zh-CN"/>
              </w:rPr>
            </w:pPr>
            <w:r w:rsidRPr="00343FC5">
              <w:rPr>
                <w:lang w:eastAsia="zh-CN"/>
              </w:rPr>
              <w:t>An authorized consumer of sub-network creation service.</w:t>
            </w:r>
          </w:p>
          <w:p w14:paraId="68C064E0" w14:textId="77777777" w:rsidR="00333D7A" w:rsidRPr="00343FC5" w:rsidRDefault="00333D7A" w:rsidP="00333D7A">
            <w:pPr>
              <w:pStyle w:val="TAL"/>
              <w:rPr>
                <w:lang w:eastAsia="zh-CN"/>
              </w:rPr>
            </w:pPr>
          </w:p>
        </w:tc>
        <w:tc>
          <w:tcPr>
            <w:tcW w:w="705" w:type="pct"/>
          </w:tcPr>
          <w:p w14:paraId="37EAD937" w14:textId="77777777" w:rsidR="00333D7A" w:rsidRPr="00343FC5" w:rsidRDefault="00333D7A" w:rsidP="00333D7A">
            <w:pPr>
              <w:pStyle w:val="TAL"/>
              <w:rPr>
                <w:lang w:bidi="ar-KW"/>
              </w:rPr>
            </w:pPr>
          </w:p>
        </w:tc>
      </w:tr>
      <w:tr w:rsidR="00333D7A" w:rsidRPr="00343FC5" w14:paraId="6513323C" w14:textId="77777777" w:rsidTr="00333D7A">
        <w:trPr>
          <w:cantSplit/>
          <w:jc w:val="center"/>
        </w:trPr>
        <w:tc>
          <w:tcPr>
            <w:tcW w:w="846" w:type="pct"/>
          </w:tcPr>
          <w:p w14:paraId="42CAD21E" w14:textId="77777777" w:rsidR="00333D7A" w:rsidRPr="00343FC5" w:rsidRDefault="00333D7A" w:rsidP="00333D7A">
            <w:pPr>
              <w:pStyle w:val="TAL"/>
              <w:rPr>
                <w:b/>
                <w:lang w:bidi="ar-KW"/>
              </w:rPr>
            </w:pPr>
            <w:r w:rsidRPr="00343FC5">
              <w:rPr>
                <w:b/>
                <w:lang w:bidi="ar-KW"/>
              </w:rPr>
              <w:t>Telecom resources</w:t>
            </w:r>
          </w:p>
        </w:tc>
        <w:tc>
          <w:tcPr>
            <w:tcW w:w="3449" w:type="pct"/>
          </w:tcPr>
          <w:p w14:paraId="79EBA608" w14:textId="77777777" w:rsidR="00333D7A" w:rsidRPr="00343FC5" w:rsidRDefault="00333D7A" w:rsidP="00333D7A">
            <w:pPr>
              <w:pStyle w:val="TAL"/>
              <w:rPr>
                <w:lang w:eastAsia="zh-CN"/>
              </w:rPr>
            </w:pPr>
            <w:r w:rsidRPr="00343FC5">
              <w:rPr>
                <w:lang w:eastAsia="zh-CN"/>
              </w:rPr>
              <w:t>VNF package(s) of the virtualized part of 3GPP NF(s);</w:t>
            </w:r>
          </w:p>
          <w:p w14:paraId="604D78A4" w14:textId="77777777" w:rsidR="00333D7A" w:rsidRPr="00343FC5" w:rsidRDefault="00333D7A" w:rsidP="00333D7A">
            <w:pPr>
              <w:pStyle w:val="TAL"/>
              <w:rPr>
                <w:lang w:eastAsia="zh-CN"/>
              </w:rPr>
            </w:pPr>
            <w:r w:rsidRPr="00343FC5">
              <w:rPr>
                <w:lang w:eastAsia="zh-CN"/>
              </w:rPr>
              <w:t>NSD(s) of the NS(s);</w:t>
            </w:r>
          </w:p>
          <w:p w14:paraId="171A0F9C" w14:textId="77777777" w:rsidR="00333D7A" w:rsidRPr="00343FC5" w:rsidRDefault="00333D7A" w:rsidP="00333D7A">
            <w:pPr>
              <w:pStyle w:val="TAL"/>
              <w:rPr>
                <w:lang w:eastAsia="zh-CN"/>
              </w:rPr>
            </w:pPr>
            <w:r w:rsidRPr="00343FC5">
              <w:rPr>
                <w:lang w:eastAsia="zh-CN"/>
              </w:rPr>
              <w:t>ETSI NFV MANO system;</w:t>
            </w:r>
          </w:p>
          <w:p w14:paraId="5DD599F4" w14:textId="77777777" w:rsidR="00333D7A" w:rsidRPr="00343FC5" w:rsidRDefault="00333D7A" w:rsidP="00333D7A">
            <w:pPr>
              <w:pStyle w:val="TAL"/>
              <w:rPr>
                <w:lang w:eastAsia="zh-CN"/>
              </w:rPr>
            </w:pPr>
            <w:r w:rsidRPr="00343FC5">
              <w:rPr>
                <w:lang w:eastAsia="zh-CN"/>
              </w:rPr>
              <w:t>Network creation service producer;</w:t>
            </w:r>
          </w:p>
          <w:p w14:paraId="66800E04" w14:textId="77777777" w:rsidR="00333D7A" w:rsidRPr="00343FC5" w:rsidRDefault="00333D7A" w:rsidP="00333D7A">
            <w:pPr>
              <w:pStyle w:val="TAL"/>
              <w:rPr>
                <w:lang w:eastAsia="zh-CN"/>
              </w:rPr>
            </w:pPr>
            <w:r w:rsidRPr="00343FC5">
              <w:rPr>
                <w:lang w:eastAsia="zh-CN"/>
              </w:rPr>
              <w:t>NF configuration service producer.</w:t>
            </w:r>
          </w:p>
        </w:tc>
        <w:tc>
          <w:tcPr>
            <w:tcW w:w="705" w:type="pct"/>
          </w:tcPr>
          <w:p w14:paraId="59A68A44" w14:textId="77777777" w:rsidR="00333D7A" w:rsidRPr="00343FC5" w:rsidRDefault="00333D7A" w:rsidP="00333D7A">
            <w:pPr>
              <w:pStyle w:val="TAL"/>
              <w:rPr>
                <w:lang w:bidi="ar-KW"/>
              </w:rPr>
            </w:pPr>
          </w:p>
        </w:tc>
      </w:tr>
      <w:tr w:rsidR="00333D7A" w:rsidRPr="00343FC5" w14:paraId="14A822A8" w14:textId="77777777" w:rsidTr="00333D7A">
        <w:trPr>
          <w:cantSplit/>
          <w:jc w:val="center"/>
        </w:trPr>
        <w:tc>
          <w:tcPr>
            <w:tcW w:w="846" w:type="pct"/>
          </w:tcPr>
          <w:p w14:paraId="2C7B1857" w14:textId="77777777" w:rsidR="00333D7A" w:rsidRPr="00343FC5" w:rsidRDefault="00333D7A" w:rsidP="00333D7A">
            <w:pPr>
              <w:pStyle w:val="TAL"/>
              <w:rPr>
                <w:b/>
                <w:lang w:bidi="ar-KW"/>
              </w:rPr>
            </w:pPr>
            <w:r w:rsidRPr="00343FC5">
              <w:rPr>
                <w:b/>
                <w:lang w:bidi="ar-KW"/>
              </w:rPr>
              <w:t>Assumptions</w:t>
            </w:r>
          </w:p>
        </w:tc>
        <w:tc>
          <w:tcPr>
            <w:tcW w:w="3449" w:type="pct"/>
          </w:tcPr>
          <w:p w14:paraId="096194B4" w14:textId="77777777" w:rsidR="00333D7A" w:rsidRPr="00343FC5" w:rsidRDefault="00333D7A" w:rsidP="00333D7A">
            <w:pPr>
              <w:pStyle w:val="TAL"/>
              <w:rPr>
                <w:lang w:eastAsia="zh-CN"/>
              </w:rPr>
            </w:pPr>
            <w:r w:rsidRPr="00343FC5">
              <w:rPr>
                <w:rFonts w:hint="eastAsia"/>
                <w:lang w:eastAsia="zh-CN"/>
              </w:rPr>
              <w:t>N/A</w:t>
            </w:r>
          </w:p>
          <w:p w14:paraId="7F9281B9" w14:textId="77777777" w:rsidR="00333D7A" w:rsidRPr="00343FC5" w:rsidRDefault="00333D7A" w:rsidP="00333D7A">
            <w:pPr>
              <w:pStyle w:val="TAL"/>
              <w:rPr>
                <w:lang w:eastAsia="zh-CN"/>
              </w:rPr>
            </w:pPr>
          </w:p>
        </w:tc>
        <w:tc>
          <w:tcPr>
            <w:tcW w:w="705" w:type="pct"/>
          </w:tcPr>
          <w:p w14:paraId="32878939" w14:textId="77777777" w:rsidR="00333D7A" w:rsidRPr="00343FC5" w:rsidRDefault="00333D7A" w:rsidP="00333D7A">
            <w:pPr>
              <w:pStyle w:val="TAL"/>
              <w:rPr>
                <w:lang w:bidi="ar-KW"/>
              </w:rPr>
            </w:pPr>
          </w:p>
        </w:tc>
      </w:tr>
      <w:tr w:rsidR="00333D7A" w:rsidRPr="00343FC5" w14:paraId="3C47C8B5" w14:textId="77777777" w:rsidTr="00333D7A">
        <w:trPr>
          <w:cantSplit/>
          <w:jc w:val="center"/>
        </w:trPr>
        <w:tc>
          <w:tcPr>
            <w:tcW w:w="846" w:type="pct"/>
          </w:tcPr>
          <w:p w14:paraId="11463D6F" w14:textId="77777777" w:rsidR="00333D7A" w:rsidRPr="00343FC5" w:rsidRDefault="00333D7A" w:rsidP="00333D7A">
            <w:pPr>
              <w:pStyle w:val="TAL"/>
              <w:rPr>
                <w:b/>
                <w:lang w:bidi="ar-KW"/>
              </w:rPr>
            </w:pPr>
            <w:r w:rsidRPr="00343FC5">
              <w:rPr>
                <w:b/>
                <w:lang w:bidi="ar-KW"/>
              </w:rPr>
              <w:t>Pre-conditions</w:t>
            </w:r>
          </w:p>
        </w:tc>
        <w:tc>
          <w:tcPr>
            <w:tcW w:w="3449" w:type="pct"/>
          </w:tcPr>
          <w:p w14:paraId="4EAF79DB" w14:textId="77777777" w:rsidR="00333D7A" w:rsidRPr="00343FC5" w:rsidRDefault="00333D7A" w:rsidP="00333D7A">
            <w:pPr>
              <w:pStyle w:val="TAL"/>
              <w:rPr>
                <w:lang w:eastAsia="zh-CN"/>
              </w:rPr>
            </w:pPr>
            <w:r w:rsidRPr="00343FC5">
              <w:rPr>
                <w:lang w:eastAsia="zh-CN"/>
              </w:rPr>
              <w:t>The non-virtualized part of the NFs (including completely non-virtualized NFs) constituting the 3GPP sub-network have been deployed;</w:t>
            </w:r>
          </w:p>
          <w:p w14:paraId="3CE298AE" w14:textId="77777777" w:rsidR="00333D7A" w:rsidRPr="00343FC5" w:rsidRDefault="00333D7A" w:rsidP="00333D7A">
            <w:pPr>
              <w:pStyle w:val="TAL"/>
              <w:rPr>
                <w:lang w:eastAsia="zh-CN"/>
              </w:rPr>
            </w:pPr>
            <w:r w:rsidRPr="00343FC5">
              <w:rPr>
                <w:lang w:eastAsia="zh-CN"/>
              </w:rPr>
              <w:t>The VNF package(s) of the virtualized part of 3GPP NF(s) have been on-boarded to ETSI NFV MANO system;</w:t>
            </w:r>
          </w:p>
          <w:p w14:paraId="5C08280C" w14:textId="77777777" w:rsidR="00333D7A" w:rsidRPr="00343FC5" w:rsidRDefault="00333D7A" w:rsidP="00333D7A">
            <w:pPr>
              <w:pStyle w:val="TAL"/>
              <w:rPr>
                <w:lang w:eastAsia="zh-CN"/>
              </w:rPr>
            </w:pPr>
            <w:r w:rsidRPr="00343FC5">
              <w:rPr>
                <w:lang w:eastAsia="zh-CN"/>
              </w:rPr>
              <w:t>The NSD(s) of the NS realizing the 3GPP sub-network have been on-boarded to ETSI NFV MANO system.</w:t>
            </w:r>
          </w:p>
        </w:tc>
        <w:tc>
          <w:tcPr>
            <w:tcW w:w="705" w:type="pct"/>
          </w:tcPr>
          <w:p w14:paraId="3FF53039" w14:textId="77777777" w:rsidR="00333D7A" w:rsidRPr="00343FC5" w:rsidRDefault="00333D7A" w:rsidP="00333D7A">
            <w:pPr>
              <w:pStyle w:val="TAL"/>
              <w:rPr>
                <w:lang w:eastAsia="zh-CN" w:bidi="ar-KW"/>
              </w:rPr>
            </w:pPr>
          </w:p>
        </w:tc>
      </w:tr>
      <w:tr w:rsidR="00333D7A" w:rsidRPr="00343FC5" w14:paraId="1DB83CD8" w14:textId="77777777" w:rsidTr="00333D7A">
        <w:trPr>
          <w:cantSplit/>
          <w:jc w:val="center"/>
        </w:trPr>
        <w:tc>
          <w:tcPr>
            <w:tcW w:w="846" w:type="pct"/>
          </w:tcPr>
          <w:p w14:paraId="28EBA4F7" w14:textId="77777777" w:rsidR="00333D7A" w:rsidRPr="00343FC5" w:rsidRDefault="00333D7A" w:rsidP="00333D7A">
            <w:pPr>
              <w:pStyle w:val="TAL"/>
              <w:rPr>
                <w:b/>
                <w:lang w:bidi="ar-KW"/>
              </w:rPr>
            </w:pPr>
            <w:r w:rsidRPr="00343FC5">
              <w:rPr>
                <w:b/>
                <w:lang w:bidi="ar-KW"/>
              </w:rPr>
              <w:t xml:space="preserve">Begins when </w:t>
            </w:r>
          </w:p>
        </w:tc>
        <w:tc>
          <w:tcPr>
            <w:tcW w:w="3449" w:type="pct"/>
          </w:tcPr>
          <w:p w14:paraId="73247011" w14:textId="6FD8E68F" w:rsidR="00333D7A" w:rsidRPr="00343FC5" w:rsidRDefault="00333D7A" w:rsidP="00333D7A">
            <w:pPr>
              <w:pStyle w:val="TAL"/>
              <w:rPr>
                <w:lang w:eastAsia="zh-CN"/>
              </w:rPr>
            </w:pPr>
            <w:r w:rsidRPr="00343FC5">
              <w:rPr>
                <w:lang w:eastAsia="zh-CN"/>
              </w:rPr>
              <w:t>The authorized consumer needs to create a 3GPP sub-network</w:t>
            </w:r>
            <w:ins w:id="11" w:author="Huawei3" w:date="2019-09-17T01:27:00Z">
              <w:r w:rsidR="007A6769">
                <w:rPr>
                  <w:lang w:eastAsia="zh-CN"/>
                </w:rPr>
                <w:t xml:space="preserve"> instance</w:t>
              </w:r>
            </w:ins>
            <w:r w:rsidRPr="00343FC5">
              <w:rPr>
                <w:lang w:eastAsia="zh-CN"/>
              </w:rPr>
              <w:t>.</w:t>
            </w:r>
          </w:p>
        </w:tc>
        <w:tc>
          <w:tcPr>
            <w:tcW w:w="705" w:type="pct"/>
          </w:tcPr>
          <w:p w14:paraId="57EC424C" w14:textId="77777777" w:rsidR="00333D7A" w:rsidRPr="00343FC5" w:rsidRDefault="00333D7A" w:rsidP="00333D7A">
            <w:pPr>
              <w:pStyle w:val="TAL"/>
              <w:rPr>
                <w:lang w:bidi="ar-KW"/>
              </w:rPr>
            </w:pPr>
          </w:p>
        </w:tc>
      </w:tr>
      <w:tr w:rsidR="00333D7A" w:rsidRPr="00343FC5" w14:paraId="4F256B27" w14:textId="77777777" w:rsidTr="00333D7A">
        <w:trPr>
          <w:cantSplit/>
          <w:jc w:val="center"/>
        </w:trPr>
        <w:tc>
          <w:tcPr>
            <w:tcW w:w="846" w:type="pct"/>
          </w:tcPr>
          <w:p w14:paraId="4002FF23" w14:textId="77777777" w:rsidR="00333D7A" w:rsidRPr="00343FC5" w:rsidRDefault="00333D7A" w:rsidP="00333D7A">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4E02C54B" w14:textId="6F11FFAC" w:rsidR="00333D7A" w:rsidRPr="00343FC5" w:rsidRDefault="00333D7A" w:rsidP="00333D7A">
            <w:pPr>
              <w:pStyle w:val="TAL"/>
              <w:rPr>
                <w:lang w:eastAsia="zh-CN"/>
              </w:rPr>
            </w:pPr>
            <w:r w:rsidRPr="00343FC5">
              <w:rPr>
                <w:lang w:eastAsia="zh-CN"/>
              </w:rPr>
              <w:t>The authorized consumer requests the sub-network creation service producer to create a 3GPP sub-network</w:t>
            </w:r>
            <w:ins w:id="12" w:author="Huawei3" w:date="2019-09-17T01:27:00Z">
              <w:r w:rsidR="007A6769">
                <w:rPr>
                  <w:lang w:eastAsia="zh-CN"/>
                </w:rPr>
                <w:t xml:space="preserve"> instance</w:t>
              </w:r>
            </w:ins>
            <w:r w:rsidRPr="00343FC5">
              <w:rPr>
                <w:lang w:eastAsia="zh-CN"/>
              </w:rPr>
              <w:t xml:space="preserve">. The request needs to indicate the network capacity (e.g., the number of instances of each kind of NFs, and the capacity of each NF instance, for example, number of flows with certain </w:t>
            </w:r>
            <w:proofErr w:type="spellStart"/>
            <w:r w:rsidRPr="00343FC5">
              <w:rPr>
                <w:lang w:eastAsia="zh-CN"/>
              </w:rPr>
              <w:t>QoS</w:t>
            </w:r>
            <w:proofErr w:type="spellEnd"/>
            <w:r w:rsidRPr="00343FC5">
              <w:rPr>
                <w:lang w:eastAsia="zh-CN"/>
              </w:rPr>
              <w:t xml:space="preserve"> attributes to be supported), network topology information (e.g., the connections between NF instances), and the network </w:t>
            </w:r>
            <w:proofErr w:type="spellStart"/>
            <w:r w:rsidRPr="00343FC5">
              <w:rPr>
                <w:lang w:eastAsia="zh-CN"/>
              </w:rPr>
              <w:t>QoS</w:t>
            </w:r>
            <w:proofErr w:type="spellEnd"/>
            <w:r w:rsidRPr="00343FC5">
              <w:rPr>
                <w:lang w:eastAsia="zh-CN"/>
              </w:rPr>
              <w:t xml:space="preserve"> requirements (e.g., bandwidth and latency requirements of the interface between two NF instances).</w:t>
            </w:r>
          </w:p>
        </w:tc>
        <w:tc>
          <w:tcPr>
            <w:tcW w:w="705" w:type="pct"/>
          </w:tcPr>
          <w:p w14:paraId="5B57B772" w14:textId="77777777" w:rsidR="00333D7A" w:rsidRPr="00343FC5" w:rsidRDefault="00333D7A" w:rsidP="00333D7A">
            <w:pPr>
              <w:pStyle w:val="TAL"/>
              <w:rPr>
                <w:lang w:bidi="ar-KW"/>
              </w:rPr>
            </w:pPr>
          </w:p>
        </w:tc>
      </w:tr>
      <w:tr w:rsidR="00333D7A" w:rsidRPr="00343FC5" w14:paraId="1BCA4D32" w14:textId="77777777" w:rsidTr="00333D7A">
        <w:trPr>
          <w:cantSplit/>
          <w:jc w:val="center"/>
        </w:trPr>
        <w:tc>
          <w:tcPr>
            <w:tcW w:w="846" w:type="pct"/>
          </w:tcPr>
          <w:p w14:paraId="698C8FBB" w14:textId="77777777" w:rsidR="00333D7A" w:rsidRPr="00343FC5" w:rsidRDefault="00333D7A" w:rsidP="00333D7A">
            <w:pPr>
              <w:pStyle w:val="TAL"/>
              <w:rPr>
                <w:b/>
                <w:lang w:bidi="ar-KW"/>
              </w:rPr>
            </w:pPr>
            <w:r w:rsidRPr="00343FC5">
              <w:rPr>
                <w:b/>
                <w:lang w:bidi="ar-KW"/>
              </w:rPr>
              <w:t>Step 2 (M)</w:t>
            </w:r>
          </w:p>
        </w:tc>
        <w:tc>
          <w:tcPr>
            <w:tcW w:w="3449" w:type="pct"/>
          </w:tcPr>
          <w:p w14:paraId="5072ED99" w14:textId="7528832B" w:rsidR="00333D7A" w:rsidRPr="00343FC5" w:rsidRDefault="00333D7A" w:rsidP="00333D7A">
            <w:pPr>
              <w:rPr>
                <w:rFonts w:ascii="Arial" w:hAnsi="Arial"/>
                <w:sz w:val="18"/>
                <w:lang w:eastAsia="zh-CN"/>
              </w:rPr>
            </w:pPr>
            <w:r w:rsidRPr="00343FC5">
              <w:rPr>
                <w:rFonts w:ascii="Arial" w:hAnsi="Arial"/>
                <w:sz w:val="18"/>
              </w:rPr>
              <w:t>The network creation service producer interacts, or requests another network creation service producer to interact, with ETSI NFV MANO system to instantiate the NS</w:t>
            </w:r>
            <w:r w:rsidRPr="00343FC5">
              <w:rPr>
                <w:rFonts w:ascii="Arial" w:hAnsi="Arial"/>
                <w:sz w:val="18"/>
                <w:lang w:eastAsia="zh-CN"/>
              </w:rPr>
              <w:t xml:space="preserve">(s) realizing the </w:t>
            </w:r>
            <w:ins w:id="13" w:author="Huawei3" w:date="2019-09-17T01:27:00Z">
              <w:r w:rsidR="007A6769">
                <w:rPr>
                  <w:rFonts w:ascii="Arial" w:hAnsi="Arial"/>
                  <w:sz w:val="18"/>
                  <w:lang w:eastAsia="zh-CN"/>
                </w:rPr>
                <w:t xml:space="preserve">3GPP </w:t>
              </w:r>
            </w:ins>
            <w:r w:rsidRPr="00343FC5">
              <w:rPr>
                <w:rFonts w:ascii="Arial" w:hAnsi="Arial"/>
                <w:sz w:val="18"/>
                <w:lang w:eastAsia="zh-CN"/>
              </w:rPr>
              <w:t>sub-network</w:t>
            </w:r>
            <w:ins w:id="14" w:author="Huawei3" w:date="2019-09-17T01:28:00Z">
              <w:r w:rsidR="007A6769">
                <w:rPr>
                  <w:rFonts w:ascii="Arial" w:hAnsi="Arial"/>
                  <w:sz w:val="18"/>
                  <w:lang w:eastAsia="zh-CN"/>
                </w:rPr>
                <w:t xml:space="preserve"> instance</w:t>
              </w:r>
            </w:ins>
            <w:r w:rsidRPr="00343FC5">
              <w:rPr>
                <w:rFonts w:ascii="Arial" w:hAnsi="Arial"/>
                <w:sz w:val="18"/>
                <w:lang w:eastAsia="zh-CN"/>
              </w:rPr>
              <w:t>.</w:t>
            </w:r>
          </w:p>
        </w:tc>
        <w:tc>
          <w:tcPr>
            <w:tcW w:w="705" w:type="pct"/>
          </w:tcPr>
          <w:p w14:paraId="6411D94D" w14:textId="77777777" w:rsidR="00333D7A" w:rsidRPr="00343FC5" w:rsidRDefault="00333D7A" w:rsidP="00333D7A">
            <w:pPr>
              <w:pStyle w:val="TAL"/>
            </w:pPr>
          </w:p>
        </w:tc>
      </w:tr>
      <w:tr w:rsidR="00333D7A" w:rsidRPr="00343FC5" w14:paraId="3A2D34E1" w14:textId="77777777" w:rsidTr="00333D7A">
        <w:trPr>
          <w:cantSplit/>
          <w:jc w:val="center"/>
        </w:trPr>
        <w:tc>
          <w:tcPr>
            <w:tcW w:w="846" w:type="pct"/>
          </w:tcPr>
          <w:p w14:paraId="3B00320F" w14:textId="77777777" w:rsidR="00333D7A" w:rsidRPr="00343FC5" w:rsidRDefault="00333D7A" w:rsidP="00333D7A">
            <w:pPr>
              <w:pStyle w:val="TAL"/>
              <w:rPr>
                <w:b/>
                <w:lang w:bidi="ar-KW"/>
              </w:rPr>
            </w:pPr>
            <w:r w:rsidRPr="00343FC5">
              <w:rPr>
                <w:b/>
                <w:lang w:bidi="ar-KW"/>
              </w:rPr>
              <w:t>Step 3 (M)</w:t>
            </w:r>
          </w:p>
        </w:tc>
        <w:tc>
          <w:tcPr>
            <w:tcW w:w="3449" w:type="pct"/>
          </w:tcPr>
          <w:p w14:paraId="118D3A73" w14:textId="77777777" w:rsidR="00333D7A" w:rsidRPr="00343FC5" w:rsidRDefault="00333D7A" w:rsidP="00333D7A">
            <w:pPr>
              <w:rPr>
                <w:rFonts w:ascii="Arial" w:hAnsi="Arial"/>
                <w:sz w:val="18"/>
                <w:lang w:eastAsia="zh-CN"/>
              </w:rPr>
            </w:pPr>
            <w:r w:rsidRPr="00343FC5">
              <w:rPr>
                <w:rFonts w:ascii="Arial" w:hAnsi="Arial"/>
                <w:sz w:val="18"/>
              </w:rPr>
              <w:t>ETSI NFV MANO system informs the NF configuration service producer about the instantiation of the NSs and the new VNFs.</w:t>
            </w:r>
          </w:p>
        </w:tc>
        <w:tc>
          <w:tcPr>
            <w:tcW w:w="705" w:type="pct"/>
          </w:tcPr>
          <w:p w14:paraId="72080ED0" w14:textId="77777777" w:rsidR="00333D7A" w:rsidRPr="00343FC5" w:rsidRDefault="00333D7A" w:rsidP="00333D7A">
            <w:pPr>
              <w:pStyle w:val="TAL"/>
            </w:pPr>
          </w:p>
        </w:tc>
      </w:tr>
      <w:tr w:rsidR="00333D7A" w:rsidRPr="00343FC5" w14:paraId="5E7E3830" w14:textId="77777777" w:rsidTr="00333D7A">
        <w:trPr>
          <w:cantSplit/>
          <w:jc w:val="center"/>
        </w:trPr>
        <w:tc>
          <w:tcPr>
            <w:tcW w:w="846" w:type="pct"/>
          </w:tcPr>
          <w:p w14:paraId="73526431" w14:textId="77777777" w:rsidR="00333D7A" w:rsidRPr="00343FC5" w:rsidRDefault="00333D7A" w:rsidP="00333D7A">
            <w:pPr>
              <w:pStyle w:val="TAL"/>
              <w:rPr>
                <w:b/>
                <w:lang w:bidi="ar-KW"/>
              </w:rPr>
            </w:pPr>
            <w:r w:rsidRPr="00343FC5">
              <w:rPr>
                <w:b/>
                <w:lang w:bidi="ar-KW"/>
              </w:rPr>
              <w:t>Step 4 (M)</w:t>
            </w:r>
          </w:p>
        </w:tc>
        <w:tc>
          <w:tcPr>
            <w:tcW w:w="3449" w:type="pct"/>
          </w:tcPr>
          <w:p w14:paraId="3ADA9E71" w14:textId="77777777" w:rsidR="00333D7A" w:rsidRPr="00343FC5" w:rsidRDefault="00333D7A" w:rsidP="00333D7A">
            <w:pPr>
              <w:rPr>
                <w:rFonts w:ascii="Arial" w:hAnsi="Arial"/>
                <w:sz w:val="18"/>
                <w:lang w:eastAsia="zh-CN"/>
              </w:rPr>
            </w:pPr>
            <w:r w:rsidRPr="00343FC5">
              <w:rPr>
                <w:rFonts w:ascii="Arial" w:hAnsi="Arial"/>
                <w:sz w:val="18"/>
              </w:rPr>
              <w:t>The NF configuration service producer creates the MOI(s) of the 3GPP NFs that are realized by the newly instantiated VNF(s); there may be MOI(s) that specify the topology of the instantiated NSs.</w:t>
            </w:r>
          </w:p>
        </w:tc>
        <w:tc>
          <w:tcPr>
            <w:tcW w:w="705" w:type="pct"/>
          </w:tcPr>
          <w:p w14:paraId="6FFD2B97" w14:textId="77777777" w:rsidR="00333D7A" w:rsidRPr="00343FC5" w:rsidRDefault="00333D7A" w:rsidP="00333D7A">
            <w:pPr>
              <w:pStyle w:val="TAL"/>
            </w:pPr>
          </w:p>
        </w:tc>
      </w:tr>
      <w:tr w:rsidR="00333D7A" w:rsidRPr="00343FC5" w14:paraId="512CEE9B" w14:textId="77777777" w:rsidTr="00333D7A">
        <w:trPr>
          <w:cantSplit/>
          <w:jc w:val="center"/>
        </w:trPr>
        <w:tc>
          <w:tcPr>
            <w:tcW w:w="846" w:type="pct"/>
          </w:tcPr>
          <w:p w14:paraId="2B3E7EDA" w14:textId="77777777" w:rsidR="00333D7A" w:rsidRPr="00343FC5" w:rsidRDefault="00333D7A" w:rsidP="00333D7A">
            <w:pPr>
              <w:pStyle w:val="TAL"/>
              <w:rPr>
                <w:b/>
                <w:lang w:bidi="ar-KW"/>
              </w:rPr>
            </w:pPr>
            <w:r w:rsidRPr="00343FC5">
              <w:rPr>
                <w:b/>
                <w:lang w:bidi="ar-KW"/>
              </w:rPr>
              <w:t>Step 5 (M)</w:t>
            </w:r>
          </w:p>
        </w:tc>
        <w:tc>
          <w:tcPr>
            <w:tcW w:w="3449" w:type="pct"/>
          </w:tcPr>
          <w:p w14:paraId="17953CE0" w14:textId="77777777" w:rsidR="00333D7A" w:rsidRPr="00343FC5" w:rsidRDefault="00333D7A" w:rsidP="00333D7A">
            <w:pPr>
              <w:rPr>
                <w:rFonts w:ascii="Arial" w:hAnsi="Arial"/>
                <w:sz w:val="18"/>
              </w:rPr>
            </w:pPr>
            <w:r w:rsidRPr="00343FC5">
              <w:rPr>
                <w:rFonts w:ascii="Arial" w:hAnsi="Arial"/>
                <w:sz w:val="18"/>
              </w:rPr>
              <w:t>The sub-network creation service producer is using the NF configuration service to configure the 3GPP NF instance(s) that are constituting the subject 3GPP sub-network.</w:t>
            </w:r>
          </w:p>
        </w:tc>
        <w:tc>
          <w:tcPr>
            <w:tcW w:w="705" w:type="pct"/>
          </w:tcPr>
          <w:p w14:paraId="534D2262" w14:textId="77777777" w:rsidR="00333D7A" w:rsidRPr="00343FC5" w:rsidRDefault="00333D7A" w:rsidP="00333D7A">
            <w:pPr>
              <w:pStyle w:val="TAL"/>
            </w:pPr>
            <w:r w:rsidRPr="00343FC5">
              <w:t>NF configuration service</w:t>
            </w:r>
          </w:p>
        </w:tc>
      </w:tr>
      <w:tr w:rsidR="00333D7A" w:rsidRPr="00343FC5" w14:paraId="0FB9CEEF" w14:textId="77777777" w:rsidTr="00333D7A">
        <w:trPr>
          <w:cantSplit/>
          <w:jc w:val="center"/>
        </w:trPr>
        <w:tc>
          <w:tcPr>
            <w:tcW w:w="846" w:type="pct"/>
          </w:tcPr>
          <w:p w14:paraId="43CA8474" w14:textId="77777777" w:rsidR="00333D7A" w:rsidRPr="00343FC5" w:rsidRDefault="00333D7A" w:rsidP="00333D7A">
            <w:pPr>
              <w:pStyle w:val="TAL"/>
              <w:rPr>
                <w:b/>
                <w:lang w:bidi="ar-KW"/>
              </w:rPr>
            </w:pPr>
            <w:r w:rsidRPr="00343FC5">
              <w:rPr>
                <w:b/>
                <w:lang w:bidi="ar-KW"/>
              </w:rPr>
              <w:t xml:space="preserve">Ends when </w:t>
            </w:r>
          </w:p>
        </w:tc>
        <w:tc>
          <w:tcPr>
            <w:tcW w:w="3449" w:type="pct"/>
          </w:tcPr>
          <w:p w14:paraId="4B482F4E" w14:textId="77777777" w:rsidR="00333D7A" w:rsidRPr="00343FC5" w:rsidRDefault="00333D7A" w:rsidP="00333D7A">
            <w:pPr>
              <w:pStyle w:val="TAL"/>
              <w:rPr>
                <w:b/>
                <w:lang w:bidi="ar-KW"/>
              </w:rPr>
            </w:pPr>
            <w:r w:rsidRPr="00343FC5">
              <w:rPr>
                <w:lang w:eastAsia="zh-CN"/>
              </w:rPr>
              <w:t>All the steps identified above are successfully completed.</w:t>
            </w:r>
          </w:p>
        </w:tc>
        <w:tc>
          <w:tcPr>
            <w:tcW w:w="705" w:type="pct"/>
          </w:tcPr>
          <w:p w14:paraId="2B4BA305" w14:textId="77777777" w:rsidR="00333D7A" w:rsidRPr="00343FC5" w:rsidRDefault="00333D7A" w:rsidP="00333D7A">
            <w:pPr>
              <w:pStyle w:val="TAL"/>
              <w:rPr>
                <w:lang w:bidi="ar-KW"/>
              </w:rPr>
            </w:pPr>
          </w:p>
        </w:tc>
      </w:tr>
      <w:tr w:rsidR="00333D7A" w:rsidRPr="00343FC5" w14:paraId="4A87E671" w14:textId="77777777" w:rsidTr="00333D7A">
        <w:trPr>
          <w:cantSplit/>
          <w:jc w:val="center"/>
        </w:trPr>
        <w:tc>
          <w:tcPr>
            <w:tcW w:w="846" w:type="pct"/>
          </w:tcPr>
          <w:p w14:paraId="664471AD" w14:textId="77777777" w:rsidR="00333D7A" w:rsidRPr="00343FC5" w:rsidRDefault="00333D7A" w:rsidP="00333D7A">
            <w:pPr>
              <w:pStyle w:val="TAL"/>
              <w:rPr>
                <w:b/>
                <w:lang w:bidi="ar-KW"/>
              </w:rPr>
            </w:pPr>
            <w:r w:rsidRPr="00343FC5">
              <w:rPr>
                <w:b/>
                <w:lang w:bidi="ar-KW"/>
              </w:rPr>
              <w:t>Exceptions</w:t>
            </w:r>
          </w:p>
        </w:tc>
        <w:tc>
          <w:tcPr>
            <w:tcW w:w="3449" w:type="pct"/>
          </w:tcPr>
          <w:p w14:paraId="6AC9E54B" w14:textId="77777777" w:rsidR="00333D7A" w:rsidRPr="00343FC5" w:rsidRDefault="00333D7A" w:rsidP="00333D7A">
            <w:pPr>
              <w:pStyle w:val="TAL"/>
              <w:rPr>
                <w:lang w:eastAsia="zh-CN"/>
              </w:rPr>
            </w:pPr>
            <w:r w:rsidRPr="00343FC5">
              <w:rPr>
                <w:lang w:eastAsia="zh-CN"/>
              </w:rPr>
              <w:t>One of the steps identified above fails.</w:t>
            </w:r>
          </w:p>
        </w:tc>
        <w:tc>
          <w:tcPr>
            <w:tcW w:w="705" w:type="pct"/>
          </w:tcPr>
          <w:p w14:paraId="5E6E5A37" w14:textId="77777777" w:rsidR="00333D7A" w:rsidRPr="00343FC5" w:rsidRDefault="00333D7A" w:rsidP="00333D7A">
            <w:pPr>
              <w:pStyle w:val="TAL"/>
              <w:rPr>
                <w:lang w:bidi="ar-KW"/>
              </w:rPr>
            </w:pPr>
          </w:p>
        </w:tc>
      </w:tr>
      <w:tr w:rsidR="00333D7A" w:rsidRPr="00343FC5" w14:paraId="52A4F019" w14:textId="77777777" w:rsidTr="00333D7A">
        <w:trPr>
          <w:cantSplit/>
          <w:jc w:val="center"/>
        </w:trPr>
        <w:tc>
          <w:tcPr>
            <w:tcW w:w="846" w:type="pct"/>
          </w:tcPr>
          <w:p w14:paraId="5AA05D8F" w14:textId="77777777" w:rsidR="00333D7A" w:rsidRPr="00343FC5" w:rsidRDefault="00333D7A" w:rsidP="00333D7A">
            <w:pPr>
              <w:pStyle w:val="TAL"/>
              <w:rPr>
                <w:b/>
                <w:lang w:bidi="ar-KW"/>
              </w:rPr>
            </w:pPr>
            <w:r w:rsidRPr="00343FC5">
              <w:rPr>
                <w:b/>
                <w:lang w:bidi="ar-KW"/>
              </w:rPr>
              <w:t>Post-conditions</w:t>
            </w:r>
          </w:p>
        </w:tc>
        <w:tc>
          <w:tcPr>
            <w:tcW w:w="3449" w:type="pct"/>
          </w:tcPr>
          <w:p w14:paraId="55320EFD" w14:textId="2E3D0D8C" w:rsidR="00333D7A" w:rsidRPr="00343FC5" w:rsidRDefault="00333D7A" w:rsidP="00333D7A">
            <w:pPr>
              <w:pStyle w:val="TAL"/>
              <w:rPr>
                <w:lang w:eastAsia="zh-CN"/>
              </w:rPr>
            </w:pPr>
            <w:r w:rsidRPr="00343FC5">
              <w:rPr>
                <w:lang w:eastAsia="zh-CN"/>
              </w:rPr>
              <w:t xml:space="preserve">The 3GPP sub-network </w:t>
            </w:r>
            <w:ins w:id="15" w:author="Huawei3" w:date="2019-09-17T01:28:00Z">
              <w:r w:rsidR="007A6769">
                <w:rPr>
                  <w:lang w:eastAsia="zh-CN"/>
                </w:rPr>
                <w:t xml:space="preserve">instance </w:t>
              </w:r>
            </w:ins>
            <w:r w:rsidRPr="00343FC5">
              <w:rPr>
                <w:lang w:eastAsia="zh-CN"/>
              </w:rPr>
              <w:t>has been created.</w:t>
            </w:r>
          </w:p>
        </w:tc>
        <w:tc>
          <w:tcPr>
            <w:tcW w:w="705" w:type="pct"/>
          </w:tcPr>
          <w:p w14:paraId="7C75EA28" w14:textId="77777777" w:rsidR="00333D7A" w:rsidRPr="00343FC5" w:rsidRDefault="00333D7A" w:rsidP="00333D7A">
            <w:pPr>
              <w:pStyle w:val="TAL"/>
              <w:rPr>
                <w:lang w:bidi="ar-KW"/>
              </w:rPr>
            </w:pPr>
          </w:p>
        </w:tc>
      </w:tr>
      <w:tr w:rsidR="00333D7A" w:rsidRPr="00343FC5" w14:paraId="55A71878" w14:textId="77777777" w:rsidTr="00333D7A">
        <w:trPr>
          <w:cantSplit/>
          <w:jc w:val="center"/>
        </w:trPr>
        <w:tc>
          <w:tcPr>
            <w:tcW w:w="846" w:type="pct"/>
          </w:tcPr>
          <w:p w14:paraId="1C9BDAC2" w14:textId="77777777" w:rsidR="00333D7A" w:rsidRPr="00343FC5" w:rsidRDefault="00333D7A" w:rsidP="00333D7A">
            <w:pPr>
              <w:pStyle w:val="TAL"/>
              <w:rPr>
                <w:b/>
                <w:lang w:bidi="ar-KW"/>
              </w:rPr>
            </w:pPr>
            <w:r w:rsidRPr="00343FC5">
              <w:rPr>
                <w:b/>
                <w:lang w:bidi="ar-KW"/>
              </w:rPr>
              <w:t xml:space="preserve">Traceability </w:t>
            </w:r>
          </w:p>
        </w:tc>
        <w:tc>
          <w:tcPr>
            <w:tcW w:w="3449" w:type="pct"/>
          </w:tcPr>
          <w:p w14:paraId="2223F8A1" w14:textId="77777777" w:rsidR="00333D7A" w:rsidRPr="00343FC5" w:rsidRDefault="00333D7A" w:rsidP="00333D7A">
            <w:pPr>
              <w:pStyle w:val="TAL"/>
              <w:rPr>
                <w:lang w:bidi="ar-KW"/>
              </w:rPr>
            </w:pPr>
            <w:r w:rsidRPr="00343FC5">
              <w:t>REQ-PRO_NW-FUN-1, REQ-PRO_NW-FUN-2</w:t>
            </w:r>
          </w:p>
        </w:tc>
        <w:tc>
          <w:tcPr>
            <w:tcW w:w="705" w:type="pct"/>
          </w:tcPr>
          <w:p w14:paraId="5905FC26" w14:textId="77777777" w:rsidR="00333D7A" w:rsidRPr="00343FC5" w:rsidRDefault="00333D7A" w:rsidP="00333D7A">
            <w:pPr>
              <w:pStyle w:val="TAL"/>
              <w:rPr>
                <w:lang w:bidi="ar-KW"/>
              </w:rPr>
            </w:pPr>
          </w:p>
        </w:tc>
      </w:tr>
    </w:tbl>
    <w:p w14:paraId="06628532" w14:textId="77777777" w:rsidR="00333D7A" w:rsidRPr="00343FC5" w:rsidRDefault="00333D7A" w:rsidP="00333D7A"/>
    <w:p w14:paraId="0C9C7B3A" w14:textId="093E6075" w:rsidR="00333D7A" w:rsidRPr="00343FC5" w:rsidRDefault="00333D7A" w:rsidP="00333D7A">
      <w:pPr>
        <w:pStyle w:val="Heading3"/>
        <w:tabs>
          <w:tab w:val="num" w:pos="720"/>
        </w:tabs>
        <w:ind w:left="720" w:hanging="720"/>
        <w:rPr>
          <w:lang w:eastAsia="zh-CN"/>
        </w:rPr>
      </w:pPr>
      <w:bookmarkStart w:id="16" w:name="_Toc4143714"/>
      <w:r w:rsidRPr="00343FC5">
        <w:rPr>
          <w:lang w:eastAsia="zh-CN"/>
        </w:rPr>
        <w:lastRenderedPageBreak/>
        <w:t>5.1.20</w:t>
      </w:r>
      <w:r w:rsidRPr="00343FC5">
        <w:rPr>
          <w:lang w:eastAsia="zh-CN"/>
        </w:rPr>
        <w:tab/>
        <w:t>Configuration of a 3GPP sub-network</w:t>
      </w:r>
      <w:bookmarkStart w:id="17" w:name="_GoBack"/>
      <w:bookmarkEnd w:id="16"/>
      <w:bookmarkEnd w:id="1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33D7A" w:rsidRPr="00343FC5" w14:paraId="5AF7A90E" w14:textId="77777777" w:rsidTr="00333D7A">
        <w:trPr>
          <w:cantSplit/>
          <w:tblHeader/>
          <w:jc w:val="center"/>
        </w:trPr>
        <w:tc>
          <w:tcPr>
            <w:tcW w:w="846" w:type="pct"/>
            <w:shd w:val="clear" w:color="auto" w:fill="D9D9D9"/>
            <w:vAlign w:val="center"/>
          </w:tcPr>
          <w:p w14:paraId="6A300C0D" w14:textId="77777777" w:rsidR="00333D7A" w:rsidRPr="00343FC5" w:rsidRDefault="00333D7A" w:rsidP="00333D7A">
            <w:pPr>
              <w:pStyle w:val="TAH"/>
              <w:rPr>
                <w:lang w:bidi="ar-KW"/>
              </w:rPr>
            </w:pPr>
            <w:r w:rsidRPr="00343FC5">
              <w:rPr>
                <w:lang w:bidi="ar-KW"/>
              </w:rPr>
              <w:t>Use case stage</w:t>
            </w:r>
          </w:p>
        </w:tc>
        <w:tc>
          <w:tcPr>
            <w:tcW w:w="3449" w:type="pct"/>
            <w:shd w:val="clear" w:color="auto" w:fill="D9D9D9"/>
            <w:vAlign w:val="center"/>
          </w:tcPr>
          <w:p w14:paraId="504B4077" w14:textId="77777777" w:rsidR="00333D7A" w:rsidRPr="00343FC5" w:rsidRDefault="00333D7A" w:rsidP="00333D7A">
            <w:pPr>
              <w:pStyle w:val="TAH"/>
              <w:rPr>
                <w:lang w:bidi="ar-KW"/>
              </w:rPr>
            </w:pPr>
            <w:r w:rsidRPr="00343FC5">
              <w:rPr>
                <w:lang w:bidi="ar-KW"/>
              </w:rPr>
              <w:t>Evolution/Specification</w:t>
            </w:r>
          </w:p>
        </w:tc>
        <w:tc>
          <w:tcPr>
            <w:tcW w:w="705" w:type="pct"/>
            <w:shd w:val="clear" w:color="auto" w:fill="D9D9D9"/>
            <w:vAlign w:val="center"/>
          </w:tcPr>
          <w:p w14:paraId="71F4E4BA" w14:textId="77777777" w:rsidR="00333D7A" w:rsidRPr="00343FC5" w:rsidRDefault="00333D7A" w:rsidP="00333D7A">
            <w:pPr>
              <w:pStyle w:val="TAH"/>
              <w:rPr>
                <w:lang w:bidi="ar-KW"/>
              </w:rPr>
            </w:pPr>
            <w:r w:rsidRPr="00343FC5">
              <w:rPr>
                <w:lang w:bidi="ar-KW"/>
              </w:rPr>
              <w:t>&lt;&lt;Uses&gt;&gt;</w:t>
            </w:r>
            <w:r w:rsidRPr="00343FC5">
              <w:rPr>
                <w:lang w:bidi="ar-KW"/>
              </w:rPr>
              <w:br/>
              <w:t>Related use</w:t>
            </w:r>
          </w:p>
        </w:tc>
      </w:tr>
      <w:tr w:rsidR="00333D7A" w:rsidRPr="00343FC5" w14:paraId="45CA6F94" w14:textId="77777777" w:rsidTr="00333D7A">
        <w:trPr>
          <w:cantSplit/>
          <w:jc w:val="center"/>
        </w:trPr>
        <w:tc>
          <w:tcPr>
            <w:tcW w:w="846" w:type="pct"/>
          </w:tcPr>
          <w:p w14:paraId="6A1D7718" w14:textId="77777777" w:rsidR="00333D7A" w:rsidRPr="00343FC5" w:rsidRDefault="00333D7A" w:rsidP="00333D7A">
            <w:pPr>
              <w:pStyle w:val="TAL"/>
              <w:rPr>
                <w:b/>
                <w:lang w:bidi="ar-KW"/>
              </w:rPr>
            </w:pPr>
            <w:r w:rsidRPr="00343FC5">
              <w:rPr>
                <w:b/>
                <w:lang w:bidi="ar-KW"/>
              </w:rPr>
              <w:t xml:space="preserve">Goal </w:t>
            </w:r>
          </w:p>
        </w:tc>
        <w:tc>
          <w:tcPr>
            <w:tcW w:w="3449" w:type="pct"/>
          </w:tcPr>
          <w:p w14:paraId="076EBAF9" w14:textId="23DC37F2" w:rsidR="00333D7A" w:rsidRPr="00343FC5" w:rsidRDefault="00333D7A" w:rsidP="00333D7A">
            <w:pPr>
              <w:pStyle w:val="TAL"/>
              <w:rPr>
                <w:lang w:eastAsia="zh-CN"/>
              </w:rPr>
            </w:pPr>
            <w:r w:rsidRPr="00343FC5">
              <w:rPr>
                <w:lang w:eastAsia="zh-CN"/>
              </w:rPr>
              <w:t>To enable the authorized consumer to request configuration of a 3GPP sub-network</w:t>
            </w:r>
            <w:ins w:id="18" w:author="Huawei3" w:date="2019-09-17T01:28:00Z">
              <w:r w:rsidR="002774A1">
                <w:rPr>
                  <w:lang w:eastAsia="zh-CN"/>
                </w:rPr>
                <w:t xml:space="preserve"> instance</w:t>
              </w:r>
            </w:ins>
            <w:r w:rsidRPr="00343FC5">
              <w:rPr>
                <w:lang w:eastAsia="zh-CN"/>
              </w:rPr>
              <w:t>.</w:t>
            </w:r>
          </w:p>
        </w:tc>
        <w:tc>
          <w:tcPr>
            <w:tcW w:w="705" w:type="pct"/>
          </w:tcPr>
          <w:p w14:paraId="3E07A179" w14:textId="77777777" w:rsidR="00333D7A" w:rsidRPr="00343FC5" w:rsidRDefault="00333D7A" w:rsidP="00333D7A">
            <w:pPr>
              <w:pStyle w:val="TAL"/>
              <w:rPr>
                <w:lang w:bidi="ar-KW"/>
              </w:rPr>
            </w:pPr>
          </w:p>
        </w:tc>
      </w:tr>
      <w:tr w:rsidR="00333D7A" w:rsidRPr="00343FC5" w14:paraId="4B7BECBE" w14:textId="77777777" w:rsidTr="00333D7A">
        <w:trPr>
          <w:cantSplit/>
          <w:jc w:val="center"/>
        </w:trPr>
        <w:tc>
          <w:tcPr>
            <w:tcW w:w="846" w:type="pct"/>
          </w:tcPr>
          <w:p w14:paraId="02276BB1" w14:textId="77777777" w:rsidR="00333D7A" w:rsidRPr="00343FC5" w:rsidRDefault="00333D7A" w:rsidP="00333D7A">
            <w:pPr>
              <w:pStyle w:val="TAL"/>
              <w:rPr>
                <w:b/>
                <w:lang w:bidi="ar-KW"/>
              </w:rPr>
            </w:pPr>
            <w:r w:rsidRPr="00343FC5">
              <w:rPr>
                <w:b/>
                <w:lang w:bidi="ar-KW"/>
              </w:rPr>
              <w:t>Actors and Roles</w:t>
            </w:r>
          </w:p>
        </w:tc>
        <w:tc>
          <w:tcPr>
            <w:tcW w:w="3449" w:type="pct"/>
          </w:tcPr>
          <w:p w14:paraId="3D5B207F" w14:textId="77777777" w:rsidR="00333D7A" w:rsidRPr="00343FC5" w:rsidRDefault="00333D7A" w:rsidP="00333D7A">
            <w:pPr>
              <w:pStyle w:val="TAL"/>
              <w:rPr>
                <w:lang w:eastAsia="zh-CN"/>
              </w:rPr>
            </w:pPr>
            <w:r w:rsidRPr="00343FC5">
              <w:rPr>
                <w:lang w:eastAsia="zh-CN"/>
              </w:rPr>
              <w:t>An authorized consumer of network configuration service.</w:t>
            </w:r>
          </w:p>
          <w:p w14:paraId="6BFA6EA5" w14:textId="77777777" w:rsidR="00333D7A" w:rsidRPr="00343FC5" w:rsidRDefault="00333D7A" w:rsidP="00333D7A">
            <w:pPr>
              <w:pStyle w:val="TAL"/>
              <w:rPr>
                <w:lang w:eastAsia="zh-CN"/>
              </w:rPr>
            </w:pPr>
          </w:p>
        </w:tc>
        <w:tc>
          <w:tcPr>
            <w:tcW w:w="705" w:type="pct"/>
          </w:tcPr>
          <w:p w14:paraId="01739DDE" w14:textId="77777777" w:rsidR="00333D7A" w:rsidRPr="00343FC5" w:rsidRDefault="00333D7A" w:rsidP="00333D7A">
            <w:pPr>
              <w:pStyle w:val="TAL"/>
              <w:rPr>
                <w:lang w:bidi="ar-KW"/>
              </w:rPr>
            </w:pPr>
          </w:p>
        </w:tc>
      </w:tr>
      <w:tr w:rsidR="00333D7A" w:rsidRPr="00343FC5" w14:paraId="14796593" w14:textId="77777777" w:rsidTr="00333D7A">
        <w:trPr>
          <w:cantSplit/>
          <w:jc w:val="center"/>
        </w:trPr>
        <w:tc>
          <w:tcPr>
            <w:tcW w:w="846" w:type="pct"/>
          </w:tcPr>
          <w:p w14:paraId="6C361D79" w14:textId="77777777" w:rsidR="00333D7A" w:rsidRPr="00343FC5" w:rsidRDefault="00333D7A" w:rsidP="00333D7A">
            <w:pPr>
              <w:pStyle w:val="TAL"/>
              <w:rPr>
                <w:b/>
                <w:lang w:bidi="ar-KW"/>
              </w:rPr>
            </w:pPr>
            <w:r w:rsidRPr="00343FC5">
              <w:rPr>
                <w:b/>
                <w:lang w:bidi="ar-KW"/>
              </w:rPr>
              <w:t>Telecom resources</w:t>
            </w:r>
          </w:p>
        </w:tc>
        <w:tc>
          <w:tcPr>
            <w:tcW w:w="3449" w:type="pct"/>
          </w:tcPr>
          <w:p w14:paraId="73159833" w14:textId="77777777" w:rsidR="00333D7A" w:rsidRPr="00343FC5" w:rsidRDefault="00333D7A" w:rsidP="00333D7A">
            <w:pPr>
              <w:pStyle w:val="TAL"/>
              <w:rPr>
                <w:lang w:eastAsia="zh-CN"/>
              </w:rPr>
            </w:pPr>
            <w:r w:rsidRPr="00343FC5">
              <w:rPr>
                <w:lang w:eastAsia="zh-CN"/>
              </w:rPr>
              <w:t>3GPP network;</w:t>
            </w:r>
          </w:p>
          <w:p w14:paraId="1E7CD670" w14:textId="77777777" w:rsidR="00333D7A" w:rsidRPr="00343FC5" w:rsidRDefault="00333D7A" w:rsidP="00333D7A">
            <w:pPr>
              <w:pStyle w:val="TAL"/>
              <w:rPr>
                <w:lang w:eastAsia="zh-CN"/>
              </w:rPr>
            </w:pPr>
            <w:r w:rsidRPr="00343FC5">
              <w:rPr>
                <w:lang w:eastAsia="zh-CN"/>
              </w:rPr>
              <w:t>3GPP NFs;</w:t>
            </w:r>
          </w:p>
          <w:p w14:paraId="363B4E8B" w14:textId="77777777" w:rsidR="00333D7A" w:rsidRPr="00343FC5" w:rsidRDefault="00333D7A" w:rsidP="00333D7A">
            <w:pPr>
              <w:pStyle w:val="TAL"/>
              <w:rPr>
                <w:lang w:eastAsia="zh-CN"/>
              </w:rPr>
            </w:pPr>
            <w:r w:rsidRPr="00343FC5">
              <w:rPr>
                <w:lang w:eastAsia="zh-CN"/>
              </w:rPr>
              <w:t>ETSI NFG MANO system;</w:t>
            </w:r>
          </w:p>
          <w:p w14:paraId="1C410BC1" w14:textId="77777777" w:rsidR="00333D7A" w:rsidRPr="00343FC5" w:rsidRDefault="00333D7A" w:rsidP="00333D7A">
            <w:pPr>
              <w:pStyle w:val="TAL"/>
              <w:rPr>
                <w:lang w:eastAsia="zh-CN"/>
              </w:rPr>
            </w:pPr>
            <w:r w:rsidRPr="00343FC5">
              <w:rPr>
                <w:lang w:eastAsia="zh-CN"/>
              </w:rPr>
              <w:t xml:space="preserve">Network </w:t>
            </w:r>
            <w:r>
              <w:rPr>
                <w:lang w:eastAsia="zh-CN"/>
              </w:rPr>
              <w:t>management</w:t>
            </w:r>
            <w:r w:rsidRPr="00343FC5">
              <w:rPr>
                <w:lang w:eastAsia="zh-CN"/>
              </w:rPr>
              <w:t xml:space="preserve"> service producer.</w:t>
            </w:r>
          </w:p>
        </w:tc>
        <w:tc>
          <w:tcPr>
            <w:tcW w:w="705" w:type="pct"/>
          </w:tcPr>
          <w:p w14:paraId="066CBC1D" w14:textId="77777777" w:rsidR="00333D7A" w:rsidRPr="00343FC5" w:rsidRDefault="00333D7A" w:rsidP="00333D7A">
            <w:pPr>
              <w:pStyle w:val="TAL"/>
              <w:rPr>
                <w:lang w:bidi="ar-KW"/>
              </w:rPr>
            </w:pPr>
          </w:p>
        </w:tc>
      </w:tr>
      <w:tr w:rsidR="00333D7A" w:rsidRPr="00343FC5" w14:paraId="33ABF1D9" w14:textId="77777777" w:rsidTr="00333D7A">
        <w:trPr>
          <w:cantSplit/>
          <w:jc w:val="center"/>
        </w:trPr>
        <w:tc>
          <w:tcPr>
            <w:tcW w:w="846" w:type="pct"/>
          </w:tcPr>
          <w:p w14:paraId="103A855B" w14:textId="77777777" w:rsidR="00333D7A" w:rsidRPr="00343FC5" w:rsidRDefault="00333D7A" w:rsidP="00333D7A">
            <w:pPr>
              <w:pStyle w:val="TAL"/>
              <w:rPr>
                <w:b/>
                <w:lang w:bidi="ar-KW"/>
              </w:rPr>
            </w:pPr>
            <w:r w:rsidRPr="00343FC5">
              <w:rPr>
                <w:b/>
                <w:lang w:bidi="ar-KW"/>
              </w:rPr>
              <w:t>Assumptions</w:t>
            </w:r>
          </w:p>
        </w:tc>
        <w:tc>
          <w:tcPr>
            <w:tcW w:w="3449" w:type="pct"/>
          </w:tcPr>
          <w:p w14:paraId="301ABC71" w14:textId="77777777" w:rsidR="00333D7A" w:rsidRPr="00343FC5" w:rsidRDefault="00333D7A" w:rsidP="00333D7A">
            <w:pPr>
              <w:pStyle w:val="TAL"/>
              <w:rPr>
                <w:lang w:eastAsia="zh-CN"/>
              </w:rPr>
            </w:pPr>
            <w:r w:rsidRPr="00343FC5">
              <w:rPr>
                <w:rFonts w:hint="eastAsia"/>
                <w:lang w:eastAsia="zh-CN"/>
              </w:rPr>
              <w:t>N/A</w:t>
            </w:r>
          </w:p>
          <w:p w14:paraId="0CBC005D" w14:textId="77777777" w:rsidR="00333D7A" w:rsidRPr="00343FC5" w:rsidRDefault="00333D7A" w:rsidP="00333D7A">
            <w:pPr>
              <w:pStyle w:val="TAL"/>
              <w:rPr>
                <w:lang w:eastAsia="zh-CN"/>
              </w:rPr>
            </w:pPr>
          </w:p>
        </w:tc>
        <w:tc>
          <w:tcPr>
            <w:tcW w:w="705" w:type="pct"/>
          </w:tcPr>
          <w:p w14:paraId="2366A3F0" w14:textId="77777777" w:rsidR="00333D7A" w:rsidRPr="00343FC5" w:rsidRDefault="00333D7A" w:rsidP="00333D7A">
            <w:pPr>
              <w:pStyle w:val="TAL"/>
              <w:rPr>
                <w:lang w:bidi="ar-KW"/>
              </w:rPr>
            </w:pPr>
          </w:p>
        </w:tc>
      </w:tr>
      <w:tr w:rsidR="00333D7A" w:rsidRPr="00343FC5" w14:paraId="0F092B2F" w14:textId="77777777" w:rsidTr="00333D7A">
        <w:trPr>
          <w:cantSplit/>
          <w:jc w:val="center"/>
        </w:trPr>
        <w:tc>
          <w:tcPr>
            <w:tcW w:w="846" w:type="pct"/>
          </w:tcPr>
          <w:p w14:paraId="6669EC7E" w14:textId="77777777" w:rsidR="00333D7A" w:rsidRPr="00343FC5" w:rsidRDefault="00333D7A" w:rsidP="00333D7A">
            <w:pPr>
              <w:pStyle w:val="TAL"/>
              <w:rPr>
                <w:b/>
                <w:lang w:bidi="ar-KW"/>
              </w:rPr>
            </w:pPr>
            <w:r w:rsidRPr="00343FC5">
              <w:rPr>
                <w:b/>
                <w:lang w:bidi="ar-KW"/>
              </w:rPr>
              <w:t>Pre-conditions</w:t>
            </w:r>
          </w:p>
        </w:tc>
        <w:tc>
          <w:tcPr>
            <w:tcW w:w="3449" w:type="pct"/>
          </w:tcPr>
          <w:p w14:paraId="08A295BD" w14:textId="6C060067" w:rsidR="00333D7A" w:rsidRPr="00343FC5" w:rsidRDefault="00333D7A" w:rsidP="00333D7A">
            <w:pPr>
              <w:pStyle w:val="TAL"/>
              <w:rPr>
                <w:lang w:eastAsia="zh-CN"/>
              </w:rPr>
            </w:pPr>
            <w:r w:rsidRPr="00343FC5">
              <w:rPr>
                <w:lang w:eastAsia="zh-CN"/>
              </w:rPr>
              <w:t>The 3GPP sub-network has been created;</w:t>
            </w:r>
          </w:p>
          <w:p w14:paraId="60571FB7" w14:textId="70E62FD4" w:rsidR="00333D7A" w:rsidRPr="00343FC5" w:rsidRDefault="00333D7A" w:rsidP="00333D7A">
            <w:pPr>
              <w:pStyle w:val="TAL"/>
              <w:rPr>
                <w:lang w:eastAsia="zh-CN"/>
              </w:rPr>
            </w:pPr>
            <w:r w:rsidRPr="00343FC5">
              <w:rPr>
                <w:lang w:eastAsia="zh-CN"/>
              </w:rPr>
              <w:t xml:space="preserve">The MOI(s) related to </w:t>
            </w:r>
            <w:ins w:id="19" w:author="Huawei3" w:date="2019-09-17T01:29:00Z">
              <w:r w:rsidR="002774A1">
                <w:rPr>
                  <w:lang w:eastAsia="zh-CN"/>
                </w:rPr>
                <w:t>3GPP</w:t>
              </w:r>
            </w:ins>
            <w:del w:id="20" w:author="Huawei3" w:date="2019-09-17T01:29:00Z">
              <w:r w:rsidRPr="00343FC5" w:rsidDel="002774A1">
                <w:rPr>
                  <w:lang w:eastAsia="zh-CN"/>
                </w:rPr>
                <w:delText>the</w:delText>
              </w:r>
            </w:del>
            <w:r w:rsidRPr="00343FC5">
              <w:rPr>
                <w:lang w:eastAsia="zh-CN"/>
              </w:rPr>
              <w:t xml:space="preserve"> sub-network </w:t>
            </w:r>
            <w:ins w:id="21" w:author="Huawei3" w:date="2019-09-19T12:36:00Z">
              <w:r w:rsidR="009E5E7E">
                <w:rPr>
                  <w:lang w:eastAsia="zh-CN"/>
                </w:rPr>
                <w:t xml:space="preserve">instance </w:t>
              </w:r>
            </w:ins>
            <w:r w:rsidRPr="00343FC5">
              <w:rPr>
                <w:lang w:eastAsia="zh-CN"/>
              </w:rPr>
              <w:t>has been created.</w:t>
            </w:r>
          </w:p>
        </w:tc>
        <w:tc>
          <w:tcPr>
            <w:tcW w:w="705" w:type="pct"/>
          </w:tcPr>
          <w:p w14:paraId="0968A832" w14:textId="77777777" w:rsidR="00333D7A" w:rsidRPr="00343FC5" w:rsidRDefault="00333D7A" w:rsidP="00333D7A">
            <w:pPr>
              <w:pStyle w:val="TAL"/>
              <w:rPr>
                <w:lang w:eastAsia="zh-CN" w:bidi="ar-KW"/>
              </w:rPr>
            </w:pPr>
          </w:p>
        </w:tc>
      </w:tr>
      <w:tr w:rsidR="00333D7A" w:rsidRPr="00343FC5" w14:paraId="044AFB60" w14:textId="77777777" w:rsidTr="00333D7A">
        <w:trPr>
          <w:cantSplit/>
          <w:jc w:val="center"/>
        </w:trPr>
        <w:tc>
          <w:tcPr>
            <w:tcW w:w="846" w:type="pct"/>
          </w:tcPr>
          <w:p w14:paraId="6DCA5335" w14:textId="77777777" w:rsidR="00333D7A" w:rsidRPr="00343FC5" w:rsidRDefault="00333D7A" w:rsidP="00333D7A">
            <w:pPr>
              <w:pStyle w:val="TAL"/>
              <w:rPr>
                <w:b/>
                <w:lang w:bidi="ar-KW"/>
              </w:rPr>
            </w:pPr>
            <w:r w:rsidRPr="00343FC5">
              <w:rPr>
                <w:b/>
                <w:lang w:bidi="ar-KW"/>
              </w:rPr>
              <w:t xml:space="preserve">Begins when </w:t>
            </w:r>
          </w:p>
        </w:tc>
        <w:tc>
          <w:tcPr>
            <w:tcW w:w="3449" w:type="pct"/>
          </w:tcPr>
          <w:p w14:paraId="05E70DBF" w14:textId="6C1353A5" w:rsidR="00333D7A" w:rsidRPr="00343FC5" w:rsidRDefault="00333D7A" w:rsidP="00333D7A">
            <w:pPr>
              <w:pStyle w:val="TAL"/>
              <w:rPr>
                <w:lang w:eastAsia="zh-CN"/>
              </w:rPr>
            </w:pPr>
            <w:r w:rsidRPr="00343FC5">
              <w:rPr>
                <w:lang w:eastAsia="zh-CN"/>
              </w:rPr>
              <w:t>The authorized consumer needs to configure a 3GPP sub-network</w:t>
            </w:r>
            <w:ins w:id="22" w:author="Huawei3" w:date="2019-09-17T01:30:00Z">
              <w:r w:rsidR="002774A1">
                <w:rPr>
                  <w:lang w:eastAsia="zh-CN"/>
                </w:rPr>
                <w:t xml:space="preserve"> instance</w:t>
              </w:r>
            </w:ins>
            <w:r w:rsidRPr="00343FC5">
              <w:rPr>
                <w:lang w:eastAsia="zh-CN"/>
              </w:rPr>
              <w:t>.</w:t>
            </w:r>
          </w:p>
        </w:tc>
        <w:tc>
          <w:tcPr>
            <w:tcW w:w="705" w:type="pct"/>
          </w:tcPr>
          <w:p w14:paraId="0C0704AC" w14:textId="77777777" w:rsidR="00333D7A" w:rsidRPr="00343FC5" w:rsidRDefault="00333D7A" w:rsidP="00333D7A">
            <w:pPr>
              <w:pStyle w:val="TAL"/>
              <w:rPr>
                <w:lang w:bidi="ar-KW"/>
              </w:rPr>
            </w:pPr>
          </w:p>
        </w:tc>
      </w:tr>
      <w:tr w:rsidR="00333D7A" w:rsidRPr="00343FC5" w14:paraId="337525A9" w14:textId="77777777" w:rsidTr="00333D7A">
        <w:trPr>
          <w:cantSplit/>
          <w:jc w:val="center"/>
        </w:trPr>
        <w:tc>
          <w:tcPr>
            <w:tcW w:w="846" w:type="pct"/>
          </w:tcPr>
          <w:p w14:paraId="4B9A50E4" w14:textId="77777777" w:rsidR="00333D7A" w:rsidRPr="00343FC5" w:rsidRDefault="00333D7A" w:rsidP="00333D7A">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7A1E0B73" w14:textId="3C7CE1AB" w:rsidR="00333D7A" w:rsidRPr="00343FC5" w:rsidRDefault="00333D7A" w:rsidP="00333D7A">
            <w:pPr>
              <w:pStyle w:val="TAL"/>
              <w:rPr>
                <w:lang w:eastAsia="zh-CN"/>
              </w:rPr>
            </w:pPr>
            <w:r w:rsidRPr="00343FC5">
              <w:rPr>
                <w:lang w:eastAsia="zh-CN"/>
              </w:rPr>
              <w:t>The authorized consumer requests to configure a 3GPP sub-network</w:t>
            </w:r>
            <w:ins w:id="23" w:author="Huawei3" w:date="2019-09-17T01:30:00Z">
              <w:r w:rsidR="002774A1">
                <w:rPr>
                  <w:lang w:eastAsia="zh-CN"/>
                </w:rPr>
                <w:t xml:space="preserve"> instance</w:t>
              </w:r>
            </w:ins>
            <w:r w:rsidRPr="00343FC5">
              <w:rPr>
                <w:lang w:eastAsia="zh-CN"/>
              </w:rPr>
              <w:t>.</w:t>
            </w:r>
          </w:p>
        </w:tc>
        <w:tc>
          <w:tcPr>
            <w:tcW w:w="705" w:type="pct"/>
          </w:tcPr>
          <w:p w14:paraId="6DAA25B3" w14:textId="77777777" w:rsidR="00333D7A" w:rsidRPr="00343FC5" w:rsidRDefault="00333D7A" w:rsidP="00333D7A">
            <w:pPr>
              <w:pStyle w:val="TAL"/>
              <w:rPr>
                <w:lang w:bidi="ar-KW"/>
              </w:rPr>
            </w:pPr>
          </w:p>
        </w:tc>
      </w:tr>
      <w:tr w:rsidR="00333D7A" w:rsidRPr="00343FC5" w14:paraId="7159D184" w14:textId="77777777" w:rsidTr="00333D7A">
        <w:trPr>
          <w:cantSplit/>
          <w:jc w:val="center"/>
        </w:trPr>
        <w:tc>
          <w:tcPr>
            <w:tcW w:w="846" w:type="pct"/>
          </w:tcPr>
          <w:p w14:paraId="303291F2" w14:textId="77777777" w:rsidR="00333D7A" w:rsidRPr="00343FC5" w:rsidRDefault="00333D7A" w:rsidP="00333D7A">
            <w:pPr>
              <w:pStyle w:val="TAL"/>
              <w:rPr>
                <w:b/>
                <w:lang w:bidi="ar-KW"/>
              </w:rPr>
            </w:pPr>
            <w:r w:rsidRPr="00343FC5">
              <w:rPr>
                <w:b/>
                <w:lang w:bidi="ar-KW"/>
              </w:rPr>
              <w:t>Step 2 (M)</w:t>
            </w:r>
          </w:p>
        </w:tc>
        <w:tc>
          <w:tcPr>
            <w:tcW w:w="3449" w:type="pct"/>
          </w:tcPr>
          <w:p w14:paraId="1F15CAAE" w14:textId="1F5E0D09" w:rsidR="00333D7A" w:rsidRPr="00343FC5" w:rsidRDefault="00333D7A" w:rsidP="00333D7A">
            <w:pPr>
              <w:pStyle w:val="TAL"/>
              <w:rPr>
                <w:lang w:eastAsia="zh-CN"/>
              </w:rPr>
            </w:pPr>
            <w:r w:rsidRPr="00343FC5">
              <w:rPr>
                <w:lang w:eastAsia="zh-CN"/>
              </w:rPr>
              <w:t xml:space="preserve">The consumer requests the network </w:t>
            </w:r>
            <w:r>
              <w:rPr>
                <w:lang w:eastAsia="zh-CN"/>
              </w:rPr>
              <w:t>management</w:t>
            </w:r>
            <w:r w:rsidRPr="00343FC5">
              <w:rPr>
                <w:lang w:eastAsia="zh-CN"/>
              </w:rPr>
              <w:t xml:space="preserve"> service producer to modify the attribute of the MOI(s) related to the 3GPP sub-network.</w:t>
            </w:r>
          </w:p>
        </w:tc>
        <w:tc>
          <w:tcPr>
            <w:tcW w:w="705" w:type="pct"/>
          </w:tcPr>
          <w:p w14:paraId="220D3FEB" w14:textId="77777777" w:rsidR="00333D7A" w:rsidRPr="00343FC5" w:rsidRDefault="00333D7A" w:rsidP="00333D7A">
            <w:pPr>
              <w:pStyle w:val="TAL"/>
            </w:pPr>
          </w:p>
        </w:tc>
      </w:tr>
      <w:tr w:rsidR="00333D7A" w:rsidRPr="00343FC5" w14:paraId="7F274ED3" w14:textId="77777777" w:rsidTr="00333D7A">
        <w:trPr>
          <w:cantSplit/>
          <w:jc w:val="center"/>
        </w:trPr>
        <w:tc>
          <w:tcPr>
            <w:tcW w:w="846" w:type="pct"/>
          </w:tcPr>
          <w:p w14:paraId="1DC7A92B" w14:textId="77777777" w:rsidR="00333D7A" w:rsidRPr="00343FC5" w:rsidRDefault="00333D7A" w:rsidP="00333D7A">
            <w:pPr>
              <w:pStyle w:val="TAL"/>
              <w:rPr>
                <w:b/>
                <w:lang w:bidi="ar-KW"/>
              </w:rPr>
            </w:pPr>
            <w:r w:rsidRPr="00343FC5">
              <w:rPr>
                <w:b/>
                <w:lang w:bidi="ar-KW"/>
              </w:rPr>
              <w:t>Step 3 (O)</w:t>
            </w:r>
          </w:p>
        </w:tc>
        <w:tc>
          <w:tcPr>
            <w:tcW w:w="3449" w:type="pct"/>
          </w:tcPr>
          <w:p w14:paraId="0FB1A5F9" w14:textId="3DA748E7" w:rsidR="00333D7A" w:rsidRPr="00343FC5" w:rsidRDefault="00333D7A" w:rsidP="00333D7A">
            <w:pPr>
              <w:rPr>
                <w:rFonts w:ascii="Arial" w:hAnsi="Arial"/>
                <w:sz w:val="18"/>
                <w:lang w:eastAsia="zh-CN"/>
              </w:rPr>
            </w:pPr>
            <w:r w:rsidRPr="00343FC5">
              <w:rPr>
                <w:rFonts w:ascii="Arial" w:hAnsi="Arial"/>
                <w:sz w:val="18"/>
                <w:lang w:eastAsia="zh-CN"/>
              </w:rPr>
              <w:t xml:space="preserve">If the 3GPP network is realized by NS(s) (ETSI ISG NFV concept), the network </w:t>
            </w:r>
            <w:r>
              <w:rPr>
                <w:rFonts w:ascii="Arial" w:hAnsi="Arial"/>
                <w:sz w:val="18"/>
                <w:lang w:eastAsia="zh-CN"/>
              </w:rPr>
              <w:t>management</w:t>
            </w:r>
            <w:r w:rsidRPr="00343FC5">
              <w:rPr>
                <w:rFonts w:ascii="Arial" w:hAnsi="Arial"/>
                <w:sz w:val="18"/>
                <w:lang w:eastAsia="zh-CN"/>
              </w:rPr>
              <w:t xml:space="preserve"> service producer requests (directly or indirectly via another) ETSI NFV MANO system to update the NS(s) realizing the 3GPP sub-network</w:t>
            </w:r>
            <w:ins w:id="24" w:author="Huawei3" w:date="2019-09-17T01:30:00Z">
              <w:r w:rsidR="002774A1">
                <w:rPr>
                  <w:rFonts w:ascii="Arial" w:hAnsi="Arial"/>
                  <w:sz w:val="18"/>
                  <w:lang w:eastAsia="zh-CN"/>
                </w:rPr>
                <w:t xml:space="preserve"> instance</w:t>
              </w:r>
            </w:ins>
            <w:r w:rsidRPr="00343FC5">
              <w:rPr>
                <w:rFonts w:ascii="Arial" w:hAnsi="Arial"/>
                <w:sz w:val="18"/>
                <w:lang w:eastAsia="zh-CN"/>
              </w:rPr>
              <w:t>.</w:t>
            </w:r>
          </w:p>
        </w:tc>
        <w:tc>
          <w:tcPr>
            <w:tcW w:w="705" w:type="pct"/>
          </w:tcPr>
          <w:p w14:paraId="2D3902A5" w14:textId="77777777" w:rsidR="00333D7A" w:rsidRPr="00343FC5" w:rsidRDefault="00333D7A" w:rsidP="00333D7A">
            <w:pPr>
              <w:pStyle w:val="TAL"/>
            </w:pPr>
          </w:p>
        </w:tc>
      </w:tr>
      <w:tr w:rsidR="00333D7A" w:rsidRPr="00343FC5" w14:paraId="79820E24" w14:textId="77777777" w:rsidTr="00333D7A">
        <w:trPr>
          <w:cantSplit/>
          <w:jc w:val="center"/>
        </w:trPr>
        <w:tc>
          <w:tcPr>
            <w:tcW w:w="846" w:type="pct"/>
          </w:tcPr>
          <w:p w14:paraId="22080185" w14:textId="77777777" w:rsidR="00333D7A" w:rsidRPr="00343FC5" w:rsidRDefault="00333D7A" w:rsidP="00333D7A">
            <w:pPr>
              <w:pStyle w:val="TAL"/>
              <w:rPr>
                <w:b/>
                <w:lang w:bidi="ar-KW"/>
              </w:rPr>
            </w:pPr>
            <w:r w:rsidRPr="00343FC5">
              <w:rPr>
                <w:b/>
                <w:lang w:bidi="ar-KW"/>
              </w:rPr>
              <w:t>Step 4 (O)</w:t>
            </w:r>
          </w:p>
        </w:tc>
        <w:tc>
          <w:tcPr>
            <w:tcW w:w="3449" w:type="pct"/>
          </w:tcPr>
          <w:p w14:paraId="282F1160" w14:textId="77777777" w:rsidR="00333D7A" w:rsidRPr="00343FC5" w:rsidRDefault="00333D7A" w:rsidP="00333D7A">
            <w:pPr>
              <w:rPr>
                <w:rFonts w:ascii="Arial" w:hAnsi="Arial"/>
                <w:sz w:val="18"/>
                <w:lang w:eastAsia="zh-CN"/>
              </w:rPr>
            </w:pPr>
            <w:r w:rsidRPr="00343FC5">
              <w:rPr>
                <w:rFonts w:ascii="Arial" w:hAnsi="Arial"/>
                <w:sz w:val="18"/>
              </w:rPr>
              <w:t xml:space="preserve">If there are new VNFs instantiated by the NS update, ETSI NFV MANO system informs the NF </w:t>
            </w:r>
            <w:r>
              <w:rPr>
                <w:rFonts w:ascii="Arial" w:hAnsi="Arial"/>
                <w:sz w:val="18"/>
              </w:rPr>
              <w:t>management</w:t>
            </w:r>
            <w:r w:rsidRPr="00343FC5">
              <w:rPr>
                <w:rFonts w:ascii="Arial" w:hAnsi="Arial"/>
                <w:sz w:val="18"/>
              </w:rPr>
              <w:t xml:space="preserve"> service producer about the instantiation of VNFs.</w:t>
            </w:r>
          </w:p>
        </w:tc>
        <w:tc>
          <w:tcPr>
            <w:tcW w:w="705" w:type="pct"/>
          </w:tcPr>
          <w:p w14:paraId="30BA6359" w14:textId="77777777" w:rsidR="00333D7A" w:rsidRPr="00343FC5" w:rsidRDefault="00333D7A" w:rsidP="00333D7A">
            <w:pPr>
              <w:pStyle w:val="TAL"/>
            </w:pPr>
          </w:p>
        </w:tc>
      </w:tr>
      <w:tr w:rsidR="00333D7A" w:rsidRPr="00343FC5" w14:paraId="27000061" w14:textId="77777777" w:rsidTr="00333D7A">
        <w:trPr>
          <w:cantSplit/>
          <w:jc w:val="center"/>
        </w:trPr>
        <w:tc>
          <w:tcPr>
            <w:tcW w:w="846" w:type="pct"/>
          </w:tcPr>
          <w:p w14:paraId="0D657FDB" w14:textId="77777777" w:rsidR="00333D7A" w:rsidRPr="00343FC5" w:rsidRDefault="00333D7A" w:rsidP="00333D7A">
            <w:pPr>
              <w:pStyle w:val="TAL"/>
              <w:rPr>
                <w:b/>
                <w:lang w:bidi="ar-KW"/>
              </w:rPr>
            </w:pPr>
            <w:r w:rsidRPr="00343FC5">
              <w:rPr>
                <w:b/>
                <w:lang w:bidi="ar-KW"/>
              </w:rPr>
              <w:t>Step 5 (O)</w:t>
            </w:r>
          </w:p>
        </w:tc>
        <w:tc>
          <w:tcPr>
            <w:tcW w:w="3449" w:type="pct"/>
          </w:tcPr>
          <w:p w14:paraId="09E6A2F1" w14:textId="77777777" w:rsidR="00333D7A" w:rsidRPr="00343FC5" w:rsidRDefault="00333D7A" w:rsidP="00333D7A">
            <w:pPr>
              <w:rPr>
                <w:rFonts w:ascii="Arial" w:hAnsi="Arial"/>
                <w:sz w:val="18"/>
                <w:lang w:eastAsia="zh-CN"/>
              </w:rPr>
            </w:pPr>
            <w:r w:rsidRPr="00343FC5">
              <w:rPr>
                <w:rFonts w:ascii="Arial" w:hAnsi="Arial"/>
                <w:sz w:val="18"/>
              </w:rPr>
              <w:t xml:space="preserve">The NF </w:t>
            </w:r>
            <w:r>
              <w:rPr>
                <w:rFonts w:ascii="Arial" w:hAnsi="Arial"/>
                <w:sz w:val="18"/>
              </w:rPr>
              <w:t>management</w:t>
            </w:r>
            <w:r w:rsidRPr="00343FC5">
              <w:rPr>
                <w:rFonts w:ascii="Arial" w:hAnsi="Arial"/>
                <w:sz w:val="18"/>
              </w:rPr>
              <w:t xml:space="preserve"> service producer creates the MOI(s) of the 3GPP NFs that are realized by the newly instantiated VNF(s).</w:t>
            </w:r>
          </w:p>
        </w:tc>
        <w:tc>
          <w:tcPr>
            <w:tcW w:w="705" w:type="pct"/>
          </w:tcPr>
          <w:p w14:paraId="7005BBBC" w14:textId="77777777" w:rsidR="00333D7A" w:rsidRPr="00343FC5" w:rsidRDefault="00333D7A" w:rsidP="00333D7A">
            <w:pPr>
              <w:pStyle w:val="TAL"/>
            </w:pPr>
          </w:p>
        </w:tc>
      </w:tr>
      <w:tr w:rsidR="00333D7A" w:rsidRPr="00343FC5" w14:paraId="565706D3" w14:textId="77777777" w:rsidTr="00333D7A">
        <w:trPr>
          <w:cantSplit/>
          <w:jc w:val="center"/>
        </w:trPr>
        <w:tc>
          <w:tcPr>
            <w:tcW w:w="846" w:type="pct"/>
          </w:tcPr>
          <w:p w14:paraId="461B3E10" w14:textId="77777777" w:rsidR="00333D7A" w:rsidRPr="00343FC5" w:rsidRDefault="00333D7A" w:rsidP="00333D7A">
            <w:pPr>
              <w:pStyle w:val="TAL"/>
              <w:rPr>
                <w:b/>
                <w:lang w:bidi="ar-KW"/>
              </w:rPr>
            </w:pPr>
            <w:r w:rsidRPr="00343FC5">
              <w:rPr>
                <w:b/>
                <w:lang w:bidi="ar-KW"/>
              </w:rPr>
              <w:t>Step 6 (M)</w:t>
            </w:r>
          </w:p>
        </w:tc>
        <w:tc>
          <w:tcPr>
            <w:tcW w:w="3449" w:type="pct"/>
          </w:tcPr>
          <w:p w14:paraId="1E28C7D4" w14:textId="77777777" w:rsidR="00333D7A" w:rsidRPr="00343FC5" w:rsidRDefault="00333D7A" w:rsidP="00333D7A">
            <w:pPr>
              <w:rPr>
                <w:rFonts w:ascii="Arial" w:hAnsi="Arial"/>
                <w:sz w:val="18"/>
                <w:lang w:eastAsia="zh-CN"/>
              </w:rPr>
            </w:pPr>
            <w:r w:rsidRPr="00343FC5">
              <w:rPr>
                <w:rFonts w:ascii="Arial" w:hAnsi="Arial"/>
                <w:sz w:val="18"/>
                <w:lang w:eastAsia="zh-CN"/>
              </w:rPr>
              <w:t xml:space="preserve">The network </w:t>
            </w:r>
            <w:r>
              <w:rPr>
                <w:rFonts w:ascii="Arial" w:hAnsi="Arial"/>
                <w:sz w:val="18"/>
                <w:lang w:eastAsia="zh-CN"/>
              </w:rPr>
              <w:t>management</w:t>
            </w:r>
            <w:r w:rsidRPr="00343FC5">
              <w:rPr>
                <w:rFonts w:ascii="Arial" w:hAnsi="Arial"/>
                <w:sz w:val="18"/>
                <w:lang w:eastAsia="zh-CN"/>
              </w:rPr>
              <w:t xml:space="preserve"> service producer consumes the NF </w:t>
            </w:r>
            <w:r>
              <w:rPr>
                <w:rFonts w:ascii="Arial" w:hAnsi="Arial"/>
                <w:sz w:val="18"/>
                <w:lang w:eastAsia="zh-CN"/>
              </w:rPr>
              <w:t>management</w:t>
            </w:r>
            <w:r w:rsidRPr="00343FC5">
              <w:rPr>
                <w:rFonts w:ascii="Arial" w:hAnsi="Arial"/>
                <w:sz w:val="18"/>
                <w:lang w:eastAsia="zh-CN"/>
              </w:rPr>
              <w:t xml:space="preserve"> service to configure the impacted 3GPP NF instance(s).</w:t>
            </w:r>
          </w:p>
        </w:tc>
        <w:tc>
          <w:tcPr>
            <w:tcW w:w="705" w:type="pct"/>
          </w:tcPr>
          <w:p w14:paraId="1D86C597" w14:textId="77777777" w:rsidR="00333D7A" w:rsidRPr="00343FC5" w:rsidRDefault="00333D7A" w:rsidP="00333D7A">
            <w:pPr>
              <w:pStyle w:val="TAL"/>
            </w:pPr>
            <w:r w:rsidRPr="00343FC5">
              <w:t>NF configuration service</w:t>
            </w:r>
          </w:p>
        </w:tc>
      </w:tr>
      <w:tr w:rsidR="00333D7A" w:rsidRPr="00343FC5" w14:paraId="7382CA08" w14:textId="77777777" w:rsidTr="00333D7A">
        <w:trPr>
          <w:cantSplit/>
          <w:jc w:val="center"/>
        </w:trPr>
        <w:tc>
          <w:tcPr>
            <w:tcW w:w="846" w:type="pct"/>
          </w:tcPr>
          <w:p w14:paraId="63ADA5BD" w14:textId="77777777" w:rsidR="00333D7A" w:rsidRPr="00343FC5" w:rsidRDefault="00333D7A" w:rsidP="00333D7A">
            <w:pPr>
              <w:pStyle w:val="TAL"/>
              <w:rPr>
                <w:b/>
                <w:lang w:bidi="ar-KW"/>
              </w:rPr>
            </w:pPr>
            <w:r w:rsidRPr="00343FC5">
              <w:rPr>
                <w:b/>
                <w:lang w:bidi="ar-KW"/>
              </w:rPr>
              <w:t>Step 7 (M)</w:t>
            </w:r>
          </w:p>
        </w:tc>
        <w:tc>
          <w:tcPr>
            <w:tcW w:w="3449" w:type="pct"/>
          </w:tcPr>
          <w:p w14:paraId="17BC42BE" w14:textId="55A48E86" w:rsidR="00333D7A" w:rsidRPr="00343FC5" w:rsidRDefault="00333D7A" w:rsidP="00333D7A">
            <w:pPr>
              <w:rPr>
                <w:rFonts w:ascii="Arial" w:hAnsi="Arial"/>
                <w:sz w:val="18"/>
                <w:lang w:eastAsia="zh-CN"/>
              </w:rPr>
            </w:pPr>
            <w:r w:rsidRPr="00343FC5">
              <w:rPr>
                <w:rFonts w:ascii="Arial" w:hAnsi="Arial"/>
                <w:sz w:val="18"/>
                <w:lang w:eastAsia="zh-CN"/>
              </w:rPr>
              <w:t xml:space="preserve">The network </w:t>
            </w:r>
            <w:r>
              <w:rPr>
                <w:rFonts w:ascii="Arial" w:hAnsi="Arial"/>
                <w:sz w:val="18"/>
                <w:lang w:eastAsia="zh-CN"/>
              </w:rPr>
              <w:t>management</w:t>
            </w:r>
            <w:r w:rsidRPr="00343FC5">
              <w:rPr>
                <w:rFonts w:ascii="Arial" w:hAnsi="Arial"/>
                <w:sz w:val="18"/>
                <w:lang w:eastAsia="zh-CN"/>
              </w:rPr>
              <w:t xml:space="preserve"> service producer configures the 3GPP sub-network</w:t>
            </w:r>
            <w:ins w:id="25" w:author="Huawei3" w:date="2019-09-17T01:31:00Z">
              <w:r w:rsidR="002774A1">
                <w:rPr>
                  <w:rFonts w:ascii="Arial" w:hAnsi="Arial"/>
                  <w:sz w:val="18"/>
                  <w:lang w:eastAsia="zh-CN"/>
                </w:rPr>
                <w:t xml:space="preserve"> instance</w:t>
              </w:r>
            </w:ins>
            <w:r w:rsidRPr="00343FC5">
              <w:rPr>
                <w:rFonts w:ascii="Arial" w:hAnsi="Arial"/>
                <w:sz w:val="18"/>
                <w:lang w:eastAsia="zh-CN"/>
              </w:rPr>
              <w:t>, per the MOI attribute modification request received from the consumer.</w:t>
            </w:r>
          </w:p>
        </w:tc>
        <w:tc>
          <w:tcPr>
            <w:tcW w:w="705" w:type="pct"/>
          </w:tcPr>
          <w:p w14:paraId="2C5928E6" w14:textId="77777777" w:rsidR="00333D7A" w:rsidRPr="00343FC5" w:rsidRDefault="00333D7A" w:rsidP="00333D7A">
            <w:pPr>
              <w:pStyle w:val="TAL"/>
            </w:pPr>
          </w:p>
        </w:tc>
      </w:tr>
      <w:tr w:rsidR="00333D7A" w:rsidRPr="00343FC5" w14:paraId="0A3C405A" w14:textId="77777777" w:rsidTr="00333D7A">
        <w:trPr>
          <w:cantSplit/>
          <w:jc w:val="center"/>
        </w:trPr>
        <w:tc>
          <w:tcPr>
            <w:tcW w:w="846" w:type="pct"/>
          </w:tcPr>
          <w:p w14:paraId="7B8D83DF" w14:textId="77777777" w:rsidR="00333D7A" w:rsidRPr="00343FC5" w:rsidRDefault="00333D7A" w:rsidP="00333D7A">
            <w:pPr>
              <w:pStyle w:val="TAL"/>
              <w:rPr>
                <w:b/>
                <w:lang w:bidi="ar-KW"/>
              </w:rPr>
            </w:pPr>
            <w:r w:rsidRPr="00343FC5">
              <w:rPr>
                <w:b/>
                <w:lang w:bidi="ar-KW"/>
              </w:rPr>
              <w:t>Step 8 (M)</w:t>
            </w:r>
          </w:p>
        </w:tc>
        <w:tc>
          <w:tcPr>
            <w:tcW w:w="3449" w:type="pct"/>
          </w:tcPr>
          <w:p w14:paraId="7F0902A9" w14:textId="24FC84E5" w:rsidR="00333D7A" w:rsidRPr="00343FC5" w:rsidRDefault="00333D7A" w:rsidP="00333D7A">
            <w:pPr>
              <w:rPr>
                <w:rFonts w:ascii="Arial" w:hAnsi="Arial"/>
                <w:sz w:val="18"/>
                <w:lang w:eastAsia="zh-CN"/>
              </w:rPr>
            </w:pPr>
            <w:r w:rsidRPr="00343FC5">
              <w:rPr>
                <w:rFonts w:ascii="Arial" w:hAnsi="Arial"/>
                <w:sz w:val="18"/>
                <w:lang w:eastAsia="zh-CN"/>
              </w:rPr>
              <w:t xml:space="preserve">The NF </w:t>
            </w:r>
            <w:r>
              <w:rPr>
                <w:rFonts w:ascii="Arial" w:hAnsi="Arial"/>
                <w:sz w:val="18"/>
                <w:lang w:eastAsia="zh-CN"/>
              </w:rPr>
              <w:t>management</w:t>
            </w:r>
            <w:r w:rsidRPr="00343FC5">
              <w:rPr>
                <w:rFonts w:ascii="Arial" w:hAnsi="Arial"/>
                <w:sz w:val="18"/>
                <w:lang w:eastAsia="zh-CN"/>
              </w:rPr>
              <w:t xml:space="preserve"> service producer modifies the attributes of the MOI(s) of the 3GPP network and informs the consumer that the 3GPP sub-network </w:t>
            </w:r>
            <w:ins w:id="26" w:author="Huawei3" w:date="2019-09-17T01:31:00Z">
              <w:r w:rsidR="002774A1">
                <w:rPr>
                  <w:rFonts w:ascii="Arial" w:hAnsi="Arial"/>
                  <w:sz w:val="18"/>
                  <w:lang w:eastAsia="zh-CN"/>
                </w:rPr>
                <w:t xml:space="preserve">instance </w:t>
              </w:r>
            </w:ins>
            <w:r w:rsidRPr="00343FC5">
              <w:rPr>
                <w:rFonts w:ascii="Arial" w:hAnsi="Arial"/>
                <w:sz w:val="18"/>
                <w:lang w:eastAsia="zh-CN"/>
              </w:rPr>
              <w:t>has been configured successfully.</w:t>
            </w:r>
          </w:p>
        </w:tc>
        <w:tc>
          <w:tcPr>
            <w:tcW w:w="705" w:type="pct"/>
          </w:tcPr>
          <w:p w14:paraId="17B808F4" w14:textId="77777777" w:rsidR="00333D7A" w:rsidRPr="00343FC5" w:rsidRDefault="00333D7A" w:rsidP="00333D7A">
            <w:pPr>
              <w:pStyle w:val="TAL"/>
            </w:pPr>
          </w:p>
        </w:tc>
      </w:tr>
      <w:tr w:rsidR="00333D7A" w:rsidRPr="00343FC5" w14:paraId="11978AD2" w14:textId="77777777" w:rsidTr="00333D7A">
        <w:trPr>
          <w:cantSplit/>
          <w:jc w:val="center"/>
        </w:trPr>
        <w:tc>
          <w:tcPr>
            <w:tcW w:w="846" w:type="pct"/>
          </w:tcPr>
          <w:p w14:paraId="447D69A7" w14:textId="77777777" w:rsidR="00333D7A" w:rsidRPr="00343FC5" w:rsidRDefault="00333D7A" w:rsidP="00333D7A">
            <w:pPr>
              <w:pStyle w:val="TAL"/>
              <w:rPr>
                <w:b/>
                <w:lang w:bidi="ar-KW"/>
              </w:rPr>
            </w:pPr>
            <w:r w:rsidRPr="00343FC5">
              <w:rPr>
                <w:b/>
                <w:lang w:bidi="ar-KW"/>
              </w:rPr>
              <w:t xml:space="preserve">Ends when </w:t>
            </w:r>
          </w:p>
        </w:tc>
        <w:tc>
          <w:tcPr>
            <w:tcW w:w="3449" w:type="pct"/>
          </w:tcPr>
          <w:p w14:paraId="1A4B04E9" w14:textId="77777777" w:rsidR="00333D7A" w:rsidRPr="00343FC5" w:rsidRDefault="00333D7A" w:rsidP="00333D7A">
            <w:pPr>
              <w:pStyle w:val="TAL"/>
              <w:rPr>
                <w:b/>
                <w:lang w:bidi="ar-KW"/>
              </w:rPr>
            </w:pPr>
            <w:r w:rsidRPr="00343FC5">
              <w:rPr>
                <w:lang w:eastAsia="zh-CN"/>
              </w:rPr>
              <w:t>All the steps identified above are successfully completed.</w:t>
            </w:r>
          </w:p>
        </w:tc>
        <w:tc>
          <w:tcPr>
            <w:tcW w:w="705" w:type="pct"/>
          </w:tcPr>
          <w:p w14:paraId="4B081EEF" w14:textId="77777777" w:rsidR="00333D7A" w:rsidRPr="00343FC5" w:rsidRDefault="00333D7A" w:rsidP="00333D7A">
            <w:pPr>
              <w:pStyle w:val="TAL"/>
              <w:rPr>
                <w:lang w:bidi="ar-KW"/>
              </w:rPr>
            </w:pPr>
          </w:p>
        </w:tc>
      </w:tr>
      <w:tr w:rsidR="00333D7A" w:rsidRPr="00343FC5" w14:paraId="4D871093" w14:textId="77777777" w:rsidTr="00333D7A">
        <w:trPr>
          <w:cantSplit/>
          <w:jc w:val="center"/>
        </w:trPr>
        <w:tc>
          <w:tcPr>
            <w:tcW w:w="846" w:type="pct"/>
          </w:tcPr>
          <w:p w14:paraId="7DB56583" w14:textId="77777777" w:rsidR="00333D7A" w:rsidRPr="00343FC5" w:rsidRDefault="00333D7A" w:rsidP="00333D7A">
            <w:pPr>
              <w:pStyle w:val="TAL"/>
              <w:rPr>
                <w:b/>
                <w:lang w:bidi="ar-KW"/>
              </w:rPr>
            </w:pPr>
            <w:r w:rsidRPr="00343FC5">
              <w:rPr>
                <w:b/>
                <w:lang w:bidi="ar-KW"/>
              </w:rPr>
              <w:t>Exceptions</w:t>
            </w:r>
          </w:p>
        </w:tc>
        <w:tc>
          <w:tcPr>
            <w:tcW w:w="3449" w:type="pct"/>
          </w:tcPr>
          <w:p w14:paraId="330460E1" w14:textId="77777777" w:rsidR="00333D7A" w:rsidRPr="00343FC5" w:rsidRDefault="00333D7A" w:rsidP="00333D7A">
            <w:pPr>
              <w:pStyle w:val="TAL"/>
              <w:rPr>
                <w:lang w:eastAsia="zh-CN"/>
              </w:rPr>
            </w:pPr>
            <w:r w:rsidRPr="00343FC5">
              <w:rPr>
                <w:lang w:eastAsia="zh-CN"/>
              </w:rPr>
              <w:t>One of the steps identified above fails.</w:t>
            </w:r>
          </w:p>
        </w:tc>
        <w:tc>
          <w:tcPr>
            <w:tcW w:w="705" w:type="pct"/>
          </w:tcPr>
          <w:p w14:paraId="4A056F2E" w14:textId="77777777" w:rsidR="00333D7A" w:rsidRPr="00343FC5" w:rsidRDefault="00333D7A" w:rsidP="00333D7A">
            <w:pPr>
              <w:pStyle w:val="TAL"/>
              <w:rPr>
                <w:lang w:bidi="ar-KW"/>
              </w:rPr>
            </w:pPr>
          </w:p>
        </w:tc>
      </w:tr>
      <w:tr w:rsidR="00333D7A" w:rsidRPr="00343FC5" w14:paraId="1D9E6E04" w14:textId="77777777" w:rsidTr="00333D7A">
        <w:trPr>
          <w:cantSplit/>
          <w:jc w:val="center"/>
        </w:trPr>
        <w:tc>
          <w:tcPr>
            <w:tcW w:w="846" w:type="pct"/>
          </w:tcPr>
          <w:p w14:paraId="5193C193" w14:textId="77777777" w:rsidR="00333D7A" w:rsidRPr="00343FC5" w:rsidRDefault="00333D7A" w:rsidP="00333D7A">
            <w:pPr>
              <w:pStyle w:val="TAL"/>
              <w:rPr>
                <w:b/>
                <w:lang w:bidi="ar-KW"/>
              </w:rPr>
            </w:pPr>
            <w:r w:rsidRPr="00343FC5">
              <w:rPr>
                <w:b/>
                <w:lang w:bidi="ar-KW"/>
              </w:rPr>
              <w:t>Post-conditions</w:t>
            </w:r>
          </w:p>
        </w:tc>
        <w:tc>
          <w:tcPr>
            <w:tcW w:w="3449" w:type="pct"/>
          </w:tcPr>
          <w:p w14:paraId="2C760D01" w14:textId="49C5DDC3" w:rsidR="00333D7A" w:rsidRPr="00343FC5" w:rsidRDefault="00333D7A" w:rsidP="00333D7A">
            <w:pPr>
              <w:pStyle w:val="TAL"/>
              <w:rPr>
                <w:lang w:eastAsia="zh-CN"/>
              </w:rPr>
            </w:pPr>
            <w:r w:rsidRPr="00343FC5">
              <w:rPr>
                <w:lang w:eastAsia="zh-CN"/>
              </w:rPr>
              <w:t xml:space="preserve">The 3GPP network </w:t>
            </w:r>
            <w:ins w:id="27" w:author="Huawei3" w:date="2019-09-19T12:37:00Z">
              <w:r w:rsidR="009E5E7E">
                <w:rPr>
                  <w:lang w:eastAsia="zh-CN"/>
                </w:rPr>
                <w:t xml:space="preserve">instance </w:t>
              </w:r>
            </w:ins>
            <w:r w:rsidRPr="00343FC5">
              <w:rPr>
                <w:lang w:eastAsia="zh-CN"/>
              </w:rPr>
              <w:t>has been configured.</w:t>
            </w:r>
          </w:p>
        </w:tc>
        <w:tc>
          <w:tcPr>
            <w:tcW w:w="705" w:type="pct"/>
          </w:tcPr>
          <w:p w14:paraId="47DDA8B8" w14:textId="77777777" w:rsidR="00333D7A" w:rsidRPr="00343FC5" w:rsidRDefault="00333D7A" w:rsidP="00333D7A">
            <w:pPr>
              <w:pStyle w:val="TAL"/>
              <w:rPr>
                <w:lang w:bidi="ar-KW"/>
              </w:rPr>
            </w:pPr>
          </w:p>
        </w:tc>
      </w:tr>
      <w:tr w:rsidR="00333D7A" w:rsidRPr="00343FC5" w14:paraId="17191ABB" w14:textId="77777777" w:rsidTr="00333D7A">
        <w:trPr>
          <w:cantSplit/>
          <w:jc w:val="center"/>
        </w:trPr>
        <w:tc>
          <w:tcPr>
            <w:tcW w:w="846" w:type="pct"/>
          </w:tcPr>
          <w:p w14:paraId="61EF5AC1" w14:textId="77777777" w:rsidR="00333D7A" w:rsidRPr="00343FC5" w:rsidRDefault="00333D7A" w:rsidP="00333D7A">
            <w:pPr>
              <w:pStyle w:val="TAL"/>
              <w:rPr>
                <w:b/>
                <w:lang w:bidi="ar-KW"/>
              </w:rPr>
            </w:pPr>
            <w:r w:rsidRPr="00343FC5">
              <w:rPr>
                <w:b/>
                <w:lang w:bidi="ar-KW"/>
              </w:rPr>
              <w:t xml:space="preserve">Traceability </w:t>
            </w:r>
          </w:p>
        </w:tc>
        <w:tc>
          <w:tcPr>
            <w:tcW w:w="3449" w:type="pct"/>
          </w:tcPr>
          <w:p w14:paraId="36798D02" w14:textId="77777777" w:rsidR="00333D7A" w:rsidRPr="00343FC5" w:rsidRDefault="00333D7A" w:rsidP="00333D7A">
            <w:pPr>
              <w:pStyle w:val="TAL"/>
              <w:rPr>
                <w:lang w:bidi="ar-KW"/>
              </w:rPr>
            </w:pPr>
            <w:r w:rsidRPr="00343FC5">
              <w:t>REQ-PRO_NW-FUN-3, REQ-PRO_NW-FUN-4</w:t>
            </w:r>
          </w:p>
        </w:tc>
        <w:tc>
          <w:tcPr>
            <w:tcW w:w="705" w:type="pct"/>
          </w:tcPr>
          <w:p w14:paraId="702358F8" w14:textId="77777777" w:rsidR="00333D7A" w:rsidRPr="00343FC5" w:rsidRDefault="00333D7A" w:rsidP="00333D7A">
            <w:pPr>
              <w:pStyle w:val="TAL"/>
              <w:rPr>
                <w:lang w:bidi="ar-KW"/>
              </w:rPr>
            </w:pPr>
          </w:p>
        </w:tc>
      </w:tr>
    </w:tbl>
    <w:p w14:paraId="39233C7E" w14:textId="77777777" w:rsidR="00333D7A" w:rsidRPr="00343FC5" w:rsidRDefault="00333D7A" w:rsidP="00333D7A"/>
    <w:p w14:paraId="3E14702E" w14:textId="64A564F7" w:rsidR="00333D7A" w:rsidRPr="00343FC5" w:rsidRDefault="00333D7A" w:rsidP="00333D7A">
      <w:pPr>
        <w:pStyle w:val="Heading3"/>
        <w:tabs>
          <w:tab w:val="left" w:pos="1140"/>
        </w:tabs>
        <w:rPr>
          <w:lang w:eastAsia="zh-CN"/>
        </w:rPr>
      </w:pPr>
      <w:bookmarkStart w:id="28" w:name="_Toc4143717"/>
      <w:r w:rsidRPr="00343FC5">
        <w:rPr>
          <w:rFonts w:hint="eastAsia"/>
          <w:lang w:eastAsia="zh-CN"/>
        </w:rPr>
        <w:lastRenderedPageBreak/>
        <w:t>5.1.</w:t>
      </w:r>
      <w:r>
        <w:rPr>
          <w:lang w:eastAsia="zh-CN"/>
        </w:rPr>
        <w:t>23</w:t>
      </w:r>
      <w:r w:rsidRPr="00343FC5">
        <w:rPr>
          <w:rFonts w:hint="eastAsia"/>
          <w:lang w:eastAsia="zh-CN"/>
        </w:rPr>
        <w:tab/>
      </w:r>
      <w:r w:rsidRPr="00343FC5">
        <w:rPr>
          <w:lang w:eastAsia="zh-CN"/>
        </w:rPr>
        <w:t xml:space="preserve">Network slice </w:t>
      </w:r>
      <w:r>
        <w:rPr>
          <w:lang w:eastAsia="zh-CN"/>
        </w:rPr>
        <w:t>subnet management with assigned priority</w:t>
      </w:r>
      <w:bookmarkEnd w:id="2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33D7A" w:rsidRPr="00343FC5" w14:paraId="475A3B52" w14:textId="77777777" w:rsidTr="00333D7A">
        <w:trPr>
          <w:cantSplit/>
          <w:tblHeader/>
          <w:jc w:val="center"/>
        </w:trPr>
        <w:tc>
          <w:tcPr>
            <w:tcW w:w="846" w:type="pct"/>
            <w:shd w:val="clear" w:color="auto" w:fill="D9D9D9"/>
            <w:vAlign w:val="center"/>
          </w:tcPr>
          <w:p w14:paraId="31206842" w14:textId="77777777" w:rsidR="00333D7A" w:rsidRPr="00343FC5" w:rsidRDefault="00333D7A" w:rsidP="00333D7A">
            <w:pPr>
              <w:pStyle w:val="TAH"/>
              <w:rPr>
                <w:lang w:bidi="ar-KW"/>
              </w:rPr>
            </w:pPr>
            <w:r w:rsidRPr="00343FC5">
              <w:rPr>
                <w:lang w:bidi="ar-KW"/>
              </w:rPr>
              <w:t>Use case stage</w:t>
            </w:r>
          </w:p>
        </w:tc>
        <w:tc>
          <w:tcPr>
            <w:tcW w:w="3449" w:type="pct"/>
            <w:shd w:val="clear" w:color="auto" w:fill="D9D9D9"/>
            <w:vAlign w:val="center"/>
          </w:tcPr>
          <w:p w14:paraId="434C73C2" w14:textId="77777777" w:rsidR="00333D7A" w:rsidRPr="00343FC5" w:rsidRDefault="00333D7A" w:rsidP="00333D7A">
            <w:pPr>
              <w:pStyle w:val="TAH"/>
              <w:rPr>
                <w:lang w:bidi="ar-KW"/>
              </w:rPr>
            </w:pPr>
            <w:r w:rsidRPr="00343FC5">
              <w:rPr>
                <w:lang w:bidi="ar-KW"/>
              </w:rPr>
              <w:t>Evolution/Specification</w:t>
            </w:r>
          </w:p>
        </w:tc>
        <w:tc>
          <w:tcPr>
            <w:tcW w:w="705" w:type="pct"/>
            <w:shd w:val="clear" w:color="auto" w:fill="D9D9D9"/>
            <w:vAlign w:val="center"/>
          </w:tcPr>
          <w:p w14:paraId="6701B3C3" w14:textId="77777777" w:rsidR="00333D7A" w:rsidRPr="00343FC5" w:rsidRDefault="00333D7A" w:rsidP="00333D7A">
            <w:pPr>
              <w:pStyle w:val="TAH"/>
              <w:rPr>
                <w:lang w:bidi="ar-KW"/>
              </w:rPr>
            </w:pPr>
            <w:r w:rsidRPr="00343FC5">
              <w:rPr>
                <w:lang w:bidi="ar-KW"/>
              </w:rPr>
              <w:t>&lt;&lt;Uses&gt;&gt;</w:t>
            </w:r>
            <w:r w:rsidRPr="00343FC5">
              <w:rPr>
                <w:lang w:bidi="ar-KW"/>
              </w:rPr>
              <w:br/>
              <w:t>Related use</w:t>
            </w:r>
          </w:p>
        </w:tc>
      </w:tr>
      <w:tr w:rsidR="00333D7A" w:rsidRPr="00343FC5" w14:paraId="1E17C42D" w14:textId="77777777" w:rsidTr="00333D7A">
        <w:trPr>
          <w:cantSplit/>
          <w:jc w:val="center"/>
        </w:trPr>
        <w:tc>
          <w:tcPr>
            <w:tcW w:w="846" w:type="pct"/>
          </w:tcPr>
          <w:p w14:paraId="6BA29FD0" w14:textId="77777777" w:rsidR="00333D7A" w:rsidRPr="00343FC5" w:rsidRDefault="00333D7A" w:rsidP="00333D7A">
            <w:pPr>
              <w:pStyle w:val="TAL"/>
              <w:rPr>
                <w:b/>
                <w:lang w:bidi="ar-KW"/>
              </w:rPr>
            </w:pPr>
            <w:r w:rsidRPr="00343FC5">
              <w:rPr>
                <w:b/>
                <w:lang w:bidi="ar-KW"/>
              </w:rPr>
              <w:t xml:space="preserve">Goal </w:t>
            </w:r>
          </w:p>
        </w:tc>
        <w:tc>
          <w:tcPr>
            <w:tcW w:w="3449" w:type="pct"/>
          </w:tcPr>
          <w:p w14:paraId="58D9E566" w14:textId="77777777" w:rsidR="00333D7A" w:rsidRPr="00343FC5" w:rsidRDefault="00333D7A" w:rsidP="00333D7A">
            <w:pPr>
              <w:pStyle w:val="TAL"/>
              <w:rPr>
                <w:lang w:eastAsia="zh-CN"/>
              </w:rPr>
            </w:pPr>
            <w:r w:rsidRPr="00343FC5">
              <w:rPr>
                <w:lang w:eastAsia="zh-CN"/>
              </w:rPr>
              <w:t xml:space="preserve">To </w:t>
            </w:r>
            <w:r>
              <w:rPr>
                <w:lang w:eastAsia="zh-CN"/>
              </w:rPr>
              <w:t>assign priority on</w:t>
            </w:r>
            <w:r w:rsidRPr="00343FC5">
              <w:rPr>
                <w:lang w:eastAsia="zh-CN"/>
              </w:rPr>
              <w:t xml:space="preserve"> existing network </w:t>
            </w:r>
            <w:r>
              <w:rPr>
                <w:lang w:eastAsia="zh-CN"/>
              </w:rPr>
              <w:t>slice subnet instance(s).</w:t>
            </w:r>
          </w:p>
        </w:tc>
        <w:tc>
          <w:tcPr>
            <w:tcW w:w="705" w:type="pct"/>
          </w:tcPr>
          <w:p w14:paraId="3A425731" w14:textId="77777777" w:rsidR="00333D7A" w:rsidRPr="00343FC5" w:rsidRDefault="00333D7A" w:rsidP="00333D7A">
            <w:pPr>
              <w:pStyle w:val="TAL"/>
              <w:rPr>
                <w:lang w:bidi="ar-KW"/>
              </w:rPr>
            </w:pPr>
          </w:p>
        </w:tc>
      </w:tr>
      <w:tr w:rsidR="00333D7A" w:rsidRPr="00343FC5" w14:paraId="7A01508D" w14:textId="77777777" w:rsidTr="00333D7A">
        <w:trPr>
          <w:cantSplit/>
          <w:jc w:val="center"/>
        </w:trPr>
        <w:tc>
          <w:tcPr>
            <w:tcW w:w="846" w:type="pct"/>
          </w:tcPr>
          <w:p w14:paraId="10CDAFDE" w14:textId="77777777" w:rsidR="00333D7A" w:rsidRPr="00343FC5" w:rsidRDefault="00333D7A" w:rsidP="00333D7A">
            <w:pPr>
              <w:pStyle w:val="TAL"/>
              <w:rPr>
                <w:b/>
                <w:lang w:bidi="ar-KW"/>
              </w:rPr>
            </w:pPr>
            <w:r w:rsidRPr="00343FC5">
              <w:rPr>
                <w:b/>
                <w:lang w:bidi="ar-KW"/>
              </w:rPr>
              <w:t>Actors and Roles</w:t>
            </w:r>
          </w:p>
        </w:tc>
        <w:tc>
          <w:tcPr>
            <w:tcW w:w="3449" w:type="pct"/>
          </w:tcPr>
          <w:p w14:paraId="3DE08FFF" w14:textId="77777777" w:rsidR="00333D7A" w:rsidRDefault="00333D7A" w:rsidP="00333D7A">
            <w:pPr>
              <w:pStyle w:val="TAL"/>
              <w:rPr>
                <w:lang w:eastAsia="zh-CN"/>
              </w:rPr>
            </w:pPr>
            <w:r w:rsidRPr="00343FC5">
              <w:rPr>
                <w:lang w:val="en-US" w:eastAsia="zh-CN"/>
              </w:rPr>
              <w:t>N</w:t>
            </w:r>
            <w:proofErr w:type="spellStart"/>
            <w:r w:rsidRPr="00343FC5">
              <w:rPr>
                <w:lang w:eastAsia="zh-CN"/>
              </w:rPr>
              <w:t>etwork</w:t>
            </w:r>
            <w:proofErr w:type="spellEnd"/>
            <w:r w:rsidRPr="00343FC5">
              <w:rPr>
                <w:lang w:eastAsia="zh-CN"/>
              </w:rPr>
              <w:t xml:space="preserve"> slice</w:t>
            </w:r>
            <w:r>
              <w:rPr>
                <w:lang w:eastAsia="zh-CN"/>
              </w:rPr>
              <w:t xml:space="preserve"> subnet</w:t>
            </w:r>
            <w:r w:rsidRPr="00343FC5">
              <w:rPr>
                <w:lang w:eastAsia="zh-CN"/>
              </w:rPr>
              <w:t xml:space="preserve"> management service consumer. </w:t>
            </w:r>
          </w:p>
          <w:p w14:paraId="6B00F3E3" w14:textId="77777777" w:rsidR="00333D7A" w:rsidRPr="00343FC5" w:rsidRDefault="00333D7A" w:rsidP="00333D7A">
            <w:pPr>
              <w:pStyle w:val="TAL"/>
              <w:rPr>
                <w:lang w:eastAsia="zh-CN"/>
              </w:rPr>
            </w:pPr>
            <w:r>
              <w:rPr>
                <w:lang w:eastAsia="zh-CN"/>
              </w:rPr>
              <w:t>Network slice subnet management service provider (e.g. NSSMF)</w:t>
            </w:r>
          </w:p>
        </w:tc>
        <w:tc>
          <w:tcPr>
            <w:tcW w:w="705" w:type="pct"/>
          </w:tcPr>
          <w:p w14:paraId="1E994BE5" w14:textId="77777777" w:rsidR="00333D7A" w:rsidRPr="00343FC5" w:rsidRDefault="00333D7A" w:rsidP="00333D7A">
            <w:pPr>
              <w:pStyle w:val="TAL"/>
              <w:rPr>
                <w:lang w:bidi="ar-KW"/>
              </w:rPr>
            </w:pPr>
          </w:p>
        </w:tc>
      </w:tr>
      <w:tr w:rsidR="00333D7A" w:rsidRPr="00343FC5" w14:paraId="6113E1B3" w14:textId="77777777" w:rsidTr="00333D7A">
        <w:trPr>
          <w:cantSplit/>
          <w:jc w:val="center"/>
        </w:trPr>
        <w:tc>
          <w:tcPr>
            <w:tcW w:w="846" w:type="pct"/>
          </w:tcPr>
          <w:p w14:paraId="1F7C328D" w14:textId="77777777" w:rsidR="00333D7A" w:rsidRPr="00343FC5" w:rsidRDefault="00333D7A" w:rsidP="00333D7A">
            <w:pPr>
              <w:pStyle w:val="TAL"/>
              <w:rPr>
                <w:b/>
                <w:lang w:bidi="ar-KW"/>
              </w:rPr>
            </w:pPr>
            <w:r w:rsidRPr="00343FC5">
              <w:rPr>
                <w:b/>
                <w:lang w:bidi="ar-KW"/>
              </w:rPr>
              <w:t>Telecom resources</w:t>
            </w:r>
          </w:p>
        </w:tc>
        <w:tc>
          <w:tcPr>
            <w:tcW w:w="3449" w:type="pct"/>
          </w:tcPr>
          <w:p w14:paraId="7AAC127A" w14:textId="113AF104" w:rsidR="00333D7A" w:rsidRPr="00343FC5" w:rsidRDefault="00333D7A" w:rsidP="00B76867">
            <w:pPr>
              <w:pStyle w:val="TAL"/>
              <w:rPr>
                <w:lang w:eastAsia="zh-CN"/>
              </w:rPr>
            </w:pPr>
            <w:r w:rsidRPr="00343FC5">
              <w:rPr>
                <w:lang w:eastAsia="zh-CN"/>
              </w:rPr>
              <w:t xml:space="preserve">Network </w:t>
            </w:r>
            <w:r w:rsidRPr="00343FC5">
              <w:rPr>
                <w:rFonts w:hint="eastAsia"/>
                <w:lang w:eastAsia="zh-CN"/>
              </w:rPr>
              <w:t>s</w:t>
            </w:r>
            <w:r w:rsidRPr="00343FC5">
              <w:rPr>
                <w:lang w:eastAsia="zh-CN"/>
              </w:rPr>
              <w:t xml:space="preserve">lice </w:t>
            </w:r>
            <w:r>
              <w:rPr>
                <w:lang w:eastAsia="zh-CN"/>
              </w:rPr>
              <w:t>subnet instance (i.e. NSSI)</w:t>
            </w:r>
            <w:r w:rsidRPr="00343FC5">
              <w:rPr>
                <w:lang w:eastAsia="zh-CN"/>
              </w:rPr>
              <w:br/>
            </w:r>
            <w:r>
              <w:rPr>
                <w:lang w:eastAsia="zh-CN"/>
              </w:rPr>
              <w:t xml:space="preserve">Network slice subnet management service provider </w:t>
            </w:r>
          </w:p>
        </w:tc>
        <w:tc>
          <w:tcPr>
            <w:tcW w:w="705" w:type="pct"/>
          </w:tcPr>
          <w:p w14:paraId="364DC88F" w14:textId="77777777" w:rsidR="00333D7A" w:rsidRPr="00343FC5" w:rsidRDefault="00333D7A" w:rsidP="00333D7A">
            <w:pPr>
              <w:pStyle w:val="TAL"/>
              <w:rPr>
                <w:lang w:bidi="ar-KW"/>
              </w:rPr>
            </w:pPr>
          </w:p>
        </w:tc>
      </w:tr>
      <w:tr w:rsidR="00333D7A" w:rsidRPr="00343FC5" w14:paraId="57372F3D" w14:textId="77777777" w:rsidTr="00333D7A">
        <w:trPr>
          <w:cantSplit/>
          <w:jc w:val="center"/>
        </w:trPr>
        <w:tc>
          <w:tcPr>
            <w:tcW w:w="846" w:type="pct"/>
          </w:tcPr>
          <w:p w14:paraId="52C6825E" w14:textId="77777777" w:rsidR="00333D7A" w:rsidRPr="00343FC5" w:rsidRDefault="00333D7A" w:rsidP="00333D7A">
            <w:pPr>
              <w:pStyle w:val="TAL"/>
              <w:rPr>
                <w:b/>
                <w:lang w:bidi="ar-KW"/>
              </w:rPr>
            </w:pPr>
            <w:r w:rsidRPr="00343FC5">
              <w:rPr>
                <w:b/>
                <w:lang w:bidi="ar-KW"/>
              </w:rPr>
              <w:t>Assumptions</w:t>
            </w:r>
          </w:p>
        </w:tc>
        <w:tc>
          <w:tcPr>
            <w:tcW w:w="3449" w:type="pct"/>
          </w:tcPr>
          <w:p w14:paraId="24843108" w14:textId="77777777" w:rsidR="00333D7A" w:rsidRPr="00343FC5" w:rsidRDefault="00333D7A" w:rsidP="00333D7A">
            <w:pPr>
              <w:pStyle w:val="TAL"/>
              <w:rPr>
                <w:lang w:eastAsia="zh-CN"/>
              </w:rPr>
            </w:pPr>
            <w:r>
              <w:rPr>
                <w:rFonts w:hint="eastAsia"/>
                <w:lang w:eastAsia="zh-CN"/>
              </w:rPr>
              <w:t>Network slice</w:t>
            </w:r>
            <w:r>
              <w:rPr>
                <w:lang w:eastAsia="zh-CN"/>
              </w:rPr>
              <w:t xml:space="preserve"> subnet instance is deployed to support a communication service with priority, set by the operator.</w:t>
            </w:r>
          </w:p>
        </w:tc>
        <w:tc>
          <w:tcPr>
            <w:tcW w:w="705" w:type="pct"/>
          </w:tcPr>
          <w:p w14:paraId="7E59D46C" w14:textId="77777777" w:rsidR="00333D7A" w:rsidRPr="00343FC5" w:rsidRDefault="00333D7A" w:rsidP="00333D7A">
            <w:pPr>
              <w:pStyle w:val="TAL"/>
              <w:rPr>
                <w:lang w:bidi="ar-KW"/>
              </w:rPr>
            </w:pPr>
          </w:p>
        </w:tc>
      </w:tr>
      <w:tr w:rsidR="00333D7A" w:rsidRPr="00343FC5" w14:paraId="403A506B" w14:textId="77777777" w:rsidTr="00333D7A">
        <w:trPr>
          <w:cantSplit/>
          <w:jc w:val="center"/>
        </w:trPr>
        <w:tc>
          <w:tcPr>
            <w:tcW w:w="846" w:type="pct"/>
          </w:tcPr>
          <w:p w14:paraId="7B1C28AC" w14:textId="77777777" w:rsidR="00333D7A" w:rsidRPr="00343FC5" w:rsidRDefault="00333D7A" w:rsidP="00333D7A">
            <w:pPr>
              <w:pStyle w:val="TAL"/>
              <w:rPr>
                <w:b/>
                <w:lang w:bidi="ar-KW"/>
              </w:rPr>
            </w:pPr>
            <w:r w:rsidRPr="00343FC5">
              <w:rPr>
                <w:b/>
                <w:lang w:bidi="ar-KW"/>
              </w:rPr>
              <w:t>Pre-conditions</w:t>
            </w:r>
          </w:p>
        </w:tc>
        <w:tc>
          <w:tcPr>
            <w:tcW w:w="3449" w:type="pct"/>
          </w:tcPr>
          <w:p w14:paraId="025155CF" w14:textId="5ECA5ED2" w:rsidR="00333D7A" w:rsidRPr="00343FC5" w:rsidRDefault="00333D7A" w:rsidP="00333D7A">
            <w:pPr>
              <w:pStyle w:val="TAL"/>
              <w:rPr>
                <w:lang w:eastAsia="zh-CN"/>
              </w:rPr>
            </w:pPr>
            <w:r>
              <w:rPr>
                <w:lang w:eastAsia="zh-CN"/>
              </w:rPr>
              <w:t>This use case is based on the condition that operator requires a priority assigned to network slice subnet</w:t>
            </w:r>
            <w:ins w:id="29" w:author="Huawei3" w:date="2019-09-19T12:41:00Z">
              <w:r w:rsidR="00B120B1">
                <w:rPr>
                  <w:lang w:eastAsia="zh-CN"/>
                </w:rPr>
                <w:t xml:space="preserve"> instance</w:t>
              </w:r>
            </w:ins>
            <w:r>
              <w:rPr>
                <w:lang w:eastAsia="zh-CN"/>
              </w:rPr>
              <w:t xml:space="preserve">. </w:t>
            </w:r>
          </w:p>
        </w:tc>
        <w:tc>
          <w:tcPr>
            <w:tcW w:w="705" w:type="pct"/>
          </w:tcPr>
          <w:p w14:paraId="05559B7A" w14:textId="77777777" w:rsidR="00333D7A" w:rsidRPr="00343FC5" w:rsidRDefault="00333D7A" w:rsidP="00333D7A">
            <w:pPr>
              <w:pStyle w:val="TAL"/>
              <w:rPr>
                <w:lang w:eastAsia="zh-CN" w:bidi="ar-KW"/>
              </w:rPr>
            </w:pPr>
          </w:p>
        </w:tc>
      </w:tr>
      <w:tr w:rsidR="00333D7A" w:rsidRPr="00343FC5" w14:paraId="4F62C86F" w14:textId="77777777" w:rsidTr="00333D7A">
        <w:trPr>
          <w:cantSplit/>
          <w:jc w:val="center"/>
        </w:trPr>
        <w:tc>
          <w:tcPr>
            <w:tcW w:w="846" w:type="pct"/>
          </w:tcPr>
          <w:p w14:paraId="182BF314" w14:textId="77777777" w:rsidR="00333D7A" w:rsidRPr="00343FC5" w:rsidRDefault="00333D7A" w:rsidP="00333D7A">
            <w:pPr>
              <w:pStyle w:val="TAL"/>
              <w:rPr>
                <w:b/>
                <w:lang w:bidi="ar-KW"/>
              </w:rPr>
            </w:pPr>
            <w:r w:rsidRPr="00343FC5">
              <w:rPr>
                <w:b/>
                <w:lang w:bidi="ar-KW"/>
              </w:rPr>
              <w:t xml:space="preserve">Begins when </w:t>
            </w:r>
          </w:p>
        </w:tc>
        <w:tc>
          <w:tcPr>
            <w:tcW w:w="3449" w:type="pct"/>
          </w:tcPr>
          <w:p w14:paraId="69190521" w14:textId="77777777" w:rsidR="00333D7A" w:rsidRPr="00343FC5" w:rsidRDefault="00333D7A" w:rsidP="00333D7A">
            <w:pPr>
              <w:pStyle w:val="TAL"/>
              <w:rPr>
                <w:lang w:eastAsia="zh-CN"/>
              </w:rPr>
            </w:pPr>
            <w:r>
              <w:rPr>
                <w:lang w:eastAsia="zh-CN"/>
              </w:rPr>
              <w:t xml:space="preserve">The NSSI(s) should have been assigned with priority set by the operator. </w:t>
            </w:r>
          </w:p>
        </w:tc>
        <w:tc>
          <w:tcPr>
            <w:tcW w:w="705" w:type="pct"/>
          </w:tcPr>
          <w:p w14:paraId="7FE6AC09" w14:textId="77777777" w:rsidR="00333D7A" w:rsidRPr="00343FC5" w:rsidRDefault="00333D7A" w:rsidP="00333D7A">
            <w:pPr>
              <w:pStyle w:val="TAL"/>
              <w:rPr>
                <w:lang w:bidi="ar-KW"/>
              </w:rPr>
            </w:pPr>
          </w:p>
        </w:tc>
      </w:tr>
      <w:tr w:rsidR="00333D7A" w:rsidRPr="00343FC5" w14:paraId="12FDCFAD" w14:textId="77777777" w:rsidTr="00333D7A">
        <w:trPr>
          <w:cantSplit/>
          <w:jc w:val="center"/>
        </w:trPr>
        <w:tc>
          <w:tcPr>
            <w:tcW w:w="846" w:type="pct"/>
          </w:tcPr>
          <w:p w14:paraId="1BB02B36" w14:textId="77777777" w:rsidR="00333D7A" w:rsidRPr="00343FC5" w:rsidRDefault="00333D7A" w:rsidP="00333D7A">
            <w:pPr>
              <w:pStyle w:val="TAL"/>
              <w:rPr>
                <w:lang w:eastAsia="zh-CN"/>
              </w:rPr>
            </w:pPr>
            <w:r w:rsidRPr="00343FC5">
              <w:rPr>
                <w:b/>
                <w:lang w:bidi="ar-KW"/>
              </w:rPr>
              <w:t xml:space="preserve">Step </w:t>
            </w:r>
            <w:r>
              <w:rPr>
                <w:b/>
                <w:lang w:bidi="ar-KW"/>
              </w:rPr>
              <w:t>1</w:t>
            </w:r>
            <w:r w:rsidRPr="00343FC5">
              <w:rPr>
                <w:b/>
                <w:lang w:bidi="ar-KW"/>
              </w:rPr>
              <w:t xml:space="preserve"> (M)</w:t>
            </w:r>
          </w:p>
        </w:tc>
        <w:tc>
          <w:tcPr>
            <w:tcW w:w="3449" w:type="pct"/>
          </w:tcPr>
          <w:p w14:paraId="507664C6" w14:textId="77777777" w:rsidR="00333D7A" w:rsidRDefault="00333D7A" w:rsidP="00333D7A">
            <w:pPr>
              <w:pStyle w:val="TAL"/>
              <w:rPr>
                <w:lang w:eastAsia="zh-CN"/>
              </w:rPr>
            </w:pPr>
            <w:r w:rsidRPr="00343FC5">
              <w:rPr>
                <w:lang w:eastAsia="zh-CN"/>
              </w:rPr>
              <w:t xml:space="preserve">The network slice management service provider identifies </w:t>
            </w:r>
            <w:r w:rsidRPr="00343FC5">
              <w:rPr>
                <w:rFonts w:hint="eastAsia"/>
                <w:lang w:eastAsia="zh-CN"/>
              </w:rPr>
              <w:t xml:space="preserve">the </w:t>
            </w:r>
            <w:r w:rsidRPr="00343FC5">
              <w:rPr>
                <w:lang w:eastAsia="zh-CN"/>
              </w:rPr>
              <w:t>NSSI</w:t>
            </w:r>
            <w:r w:rsidRPr="00343FC5">
              <w:rPr>
                <w:rFonts w:hint="eastAsia"/>
                <w:lang w:eastAsia="zh-CN"/>
              </w:rPr>
              <w:t>(</w:t>
            </w:r>
            <w:r w:rsidRPr="00343FC5">
              <w:rPr>
                <w:lang w:eastAsia="zh-CN"/>
              </w:rPr>
              <w:t>s</w:t>
            </w:r>
            <w:r w:rsidRPr="00343FC5">
              <w:rPr>
                <w:rFonts w:hint="eastAsia"/>
                <w:lang w:eastAsia="zh-CN"/>
              </w:rPr>
              <w:t>)</w:t>
            </w:r>
            <w:r w:rsidRPr="00343FC5">
              <w:rPr>
                <w:lang w:eastAsia="zh-CN"/>
              </w:rPr>
              <w:t xml:space="preserve"> </w:t>
            </w:r>
            <w:r>
              <w:rPr>
                <w:lang w:eastAsia="zh-CN"/>
              </w:rPr>
              <w:t xml:space="preserve">that needs to be </w:t>
            </w:r>
            <w:r w:rsidRPr="00343FC5">
              <w:rPr>
                <w:lang w:eastAsia="zh-CN"/>
              </w:rPr>
              <w:t xml:space="preserve">associated </w:t>
            </w:r>
            <w:r>
              <w:rPr>
                <w:lang w:eastAsia="zh-CN"/>
              </w:rPr>
              <w:t>with the priority, requested</w:t>
            </w:r>
            <w:r>
              <w:rPr>
                <w:rFonts w:hint="eastAsia"/>
                <w:lang w:eastAsia="zh-CN"/>
              </w:rPr>
              <w:t xml:space="preserve"> by</w:t>
            </w:r>
            <w:r>
              <w:rPr>
                <w:lang w:eastAsia="zh-CN"/>
              </w:rPr>
              <w:t xml:space="preserve"> authorized network slice subnet management service consumer.</w:t>
            </w:r>
          </w:p>
          <w:p w14:paraId="6904D592" w14:textId="77777777" w:rsidR="00333D7A" w:rsidRPr="00776668" w:rsidRDefault="00333D7A" w:rsidP="00333D7A">
            <w:pPr>
              <w:pStyle w:val="TAL"/>
              <w:rPr>
                <w:lang w:eastAsia="zh-CN"/>
              </w:rPr>
            </w:pPr>
            <w:r w:rsidRPr="00343FC5">
              <w:rPr>
                <w:lang w:eastAsia="zh-CN"/>
              </w:rPr>
              <w:t>The network slice management service provider</w:t>
            </w:r>
            <w:r>
              <w:rPr>
                <w:lang w:eastAsia="zh-CN"/>
              </w:rPr>
              <w:t xml:space="preserve"> assigns priority to </w:t>
            </w:r>
            <w:r w:rsidRPr="00343FC5">
              <w:rPr>
                <w:rFonts w:hint="eastAsia"/>
                <w:lang w:eastAsia="zh-CN"/>
              </w:rPr>
              <w:t xml:space="preserve">the </w:t>
            </w:r>
            <w:r>
              <w:rPr>
                <w:lang w:eastAsia="zh-CN"/>
              </w:rPr>
              <w:t xml:space="preserve">identified </w:t>
            </w:r>
            <w:r w:rsidRPr="00343FC5">
              <w:rPr>
                <w:lang w:eastAsia="zh-CN"/>
              </w:rPr>
              <w:t>NSSI</w:t>
            </w:r>
            <w:r w:rsidRPr="00343FC5">
              <w:rPr>
                <w:rFonts w:hint="eastAsia"/>
                <w:lang w:eastAsia="zh-CN"/>
              </w:rPr>
              <w:t>(</w:t>
            </w:r>
            <w:r w:rsidRPr="00343FC5">
              <w:rPr>
                <w:lang w:eastAsia="zh-CN"/>
              </w:rPr>
              <w:t>s</w:t>
            </w:r>
            <w:r w:rsidRPr="00343FC5">
              <w:rPr>
                <w:rFonts w:hint="eastAsia"/>
                <w:lang w:eastAsia="zh-CN"/>
              </w:rPr>
              <w:t>)</w:t>
            </w:r>
          </w:p>
        </w:tc>
        <w:tc>
          <w:tcPr>
            <w:tcW w:w="705" w:type="pct"/>
          </w:tcPr>
          <w:p w14:paraId="7982337A" w14:textId="77777777" w:rsidR="00333D7A" w:rsidRPr="00343FC5" w:rsidRDefault="00333D7A" w:rsidP="00333D7A">
            <w:pPr>
              <w:pStyle w:val="TAL"/>
              <w:rPr>
                <w:lang w:bidi="ar-KW"/>
              </w:rPr>
            </w:pPr>
            <w:r w:rsidRPr="00343FC5">
              <w:rPr>
                <w:rFonts w:hint="eastAsia"/>
                <w:lang w:eastAsia="zh-CN" w:bidi="ar-KW"/>
              </w:rPr>
              <w:t xml:space="preserve">Network slice subnet </w:t>
            </w:r>
            <w:r w:rsidRPr="00343FC5">
              <w:rPr>
                <w:lang w:eastAsia="zh-CN" w:bidi="ar-KW"/>
              </w:rPr>
              <w:t xml:space="preserve">instance </w:t>
            </w:r>
            <w:r w:rsidRPr="00343FC5">
              <w:rPr>
                <w:rFonts w:hint="eastAsia"/>
                <w:lang w:eastAsia="zh-CN" w:bidi="ar-KW"/>
              </w:rPr>
              <w:t>modification</w:t>
            </w:r>
            <w:r w:rsidRPr="00343FC5">
              <w:rPr>
                <w:lang w:eastAsia="zh-CN" w:bidi="ar-KW"/>
              </w:rPr>
              <w:t xml:space="preserve"> use case</w:t>
            </w:r>
          </w:p>
        </w:tc>
      </w:tr>
      <w:tr w:rsidR="00333D7A" w:rsidRPr="00343FC5" w14:paraId="1457A41D" w14:textId="77777777" w:rsidTr="00333D7A">
        <w:trPr>
          <w:cantSplit/>
          <w:jc w:val="center"/>
        </w:trPr>
        <w:tc>
          <w:tcPr>
            <w:tcW w:w="846" w:type="pct"/>
          </w:tcPr>
          <w:p w14:paraId="2E14D92B" w14:textId="77777777" w:rsidR="00333D7A" w:rsidRPr="00343FC5" w:rsidRDefault="00333D7A" w:rsidP="00333D7A">
            <w:pPr>
              <w:pStyle w:val="TAL"/>
              <w:rPr>
                <w:b/>
                <w:lang w:eastAsia="zh-CN" w:bidi="ar-KW"/>
              </w:rPr>
            </w:pPr>
            <w:r w:rsidRPr="00343FC5">
              <w:rPr>
                <w:b/>
                <w:lang w:eastAsia="zh-CN" w:bidi="ar-KW"/>
              </w:rPr>
              <w:t xml:space="preserve">Step </w:t>
            </w:r>
            <w:r>
              <w:rPr>
                <w:b/>
                <w:lang w:eastAsia="zh-CN" w:bidi="ar-KW"/>
              </w:rPr>
              <w:t>2</w:t>
            </w:r>
            <w:r w:rsidRPr="00343FC5">
              <w:rPr>
                <w:b/>
                <w:lang w:eastAsia="zh-CN" w:bidi="ar-KW"/>
              </w:rPr>
              <w:t xml:space="preserve"> (M)</w:t>
            </w:r>
          </w:p>
        </w:tc>
        <w:tc>
          <w:tcPr>
            <w:tcW w:w="3449" w:type="pct"/>
          </w:tcPr>
          <w:p w14:paraId="70DC1EBC" w14:textId="77777777" w:rsidR="00333D7A" w:rsidRPr="00343FC5" w:rsidRDefault="00333D7A" w:rsidP="00333D7A">
            <w:pPr>
              <w:pStyle w:val="TAL"/>
              <w:rPr>
                <w:lang w:eastAsia="zh-CN"/>
              </w:rPr>
            </w:pPr>
            <w:r w:rsidRPr="00343FC5">
              <w:rPr>
                <w:lang w:eastAsia="zh-CN"/>
              </w:rPr>
              <w:t>The network slice management service provider sends response to its authorized consumer</w:t>
            </w:r>
            <w:r>
              <w:rPr>
                <w:lang w:eastAsia="zh-CN"/>
              </w:rPr>
              <w:t xml:space="preserve"> about assigned priority on identified NSSI(s)</w:t>
            </w:r>
            <w:r w:rsidRPr="00343FC5">
              <w:rPr>
                <w:lang w:eastAsia="zh-CN"/>
              </w:rPr>
              <w:t>.</w:t>
            </w:r>
          </w:p>
        </w:tc>
        <w:tc>
          <w:tcPr>
            <w:tcW w:w="705" w:type="pct"/>
          </w:tcPr>
          <w:p w14:paraId="47940383" w14:textId="77777777" w:rsidR="00333D7A" w:rsidRPr="00343FC5" w:rsidRDefault="00333D7A" w:rsidP="00333D7A">
            <w:pPr>
              <w:pStyle w:val="TAL"/>
              <w:rPr>
                <w:lang w:bidi="ar-KW"/>
              </w:rPr>
            </w:pPr>
          </w:p>
        </w:tc>
      </w:tr>
      <w:tr w:rsidR="00333D7A" w:rsidRPr="00343FC5" w14:paraId="68C3B315" w14:textId="77777777" w:rsidTr="00333D7A">
        <w:trPr>
          <w:cantSplit/>
          <w:jc w:val="center"/>
        </w:trPr>
        <w:tc>
          <w:tcPr>
            <w:tcW w:w="846" w:type="pct"/>
          </w:tcPr>
          <w:p w14:paraId="013FB91E" w14:textId="77777777" w:rsidR="00333D7A" w:rsidRPr="00343FC5" w:rsidRDefault="00333D7A" w:rsidP="00333D7A">
            <w:pPr>
              <w:pStyle w:val="TAL"/>
              <w:rPr>
                <w:b/>
                <w:lang w:eastAsia="zh-CN" w:bidi="ar-KW"/>
              </w:rPr>
            </w:pPr>
            <w:r w:rsidRPr="00343FC5">
              <w:rPr>
                <w:b/>
                <w:lang w:bidi="ar-KW"/>
              </w:rPr>
              <w:t xml:space="preserve">Ends when </w:t>
            </w:r>
          </w:p>
        </w:tc>
        <w:tc>
          <w:tcPr>
            <w:tcW w:w="3449" w:type="pct"/>
          </w:tcPr>
          <w:p w14:paraId="04AD5971" w14:textId="1D3CD6B6" w:rsidR="00333D7A" w:rsidRPr="00343FC5" w:rsidRDefault="00333D7A" w:rsidP="00333D7A">
            <w:pPr>
              <w:pStyle w:val="TAL"/>
              <w:rPr>
                <w:lang w:eastAsia="zh-CN"/>
              </w:rPr>
            </w:pPr>
            <w:r w:rsidRPr="00343FC5">
              <w:rPr>
                <w:lang w:eastAsia="zh-CN"/>
              </w:rPr>
              <w:t>All the steps identified above are successfully completed.</w:t>
            </w:r>
            <w:r>
              <w:rPr>
                <w:lang w:eastAsia="zh-CN"/>
              </w:rPr>
              <w:t xml:space="preserve"> Network slice subnet </w:t>
            </w:r>
            <w:ins w:id="30" w:author="Huawei3" w:date="2019-09-19T12:41:00Z">
              <w:r w:rsidR="00B76867">
                <w:rPr>
                  <w:lang w:eastAsia="zh-CN"/>
                </w:rPr>
                <w:t xml:space="preserve">instance </w:t>
              </w:r>
            </w:ins>
            <w:r>
              <w:rPr>
                <w:lang w:eastAsia="zh-CN"/>
              </w:rPr>
              <w:t>priority was assigned by network slice subnet management service provider.</w:t>
            </w:r>
          </w:p>
        </w:tc>
        <w:tc>
          <w:tcPr>
            <w:tcW w:w="705" w:type="pct"/>
          </w:tcPr>
          <w:p w14:paraId="094CF79B" w14:textId="77777777" w:rsidR="00333D7A" w:rsidRPr="00343FC5" w:rsidRDefault="00333D7A" w:rsidP="00333D7A">
            <w:pPr>
              <w:pStyle w:val="TAL"/>
              <w:rPr>
                <w:lang w:bidi="ar-KW"/>
              </w:rPr>
            </w:pPr>
          </w:p>
        </w:tc>
      </w:tr>
      <w:tr w:rsidR="00333D7A" w:rsidRPr="00343FC5" w14:paraId="1959F90F" w14:textId="77777777" w:rsidTr="00333D7A">
        <w:trPr>
          <w:cantSplit/>
          <w:jc w:val="center"/>
        </w:trPr>
        <w:tc>
          <w:tcPr>
            <w:tcW w:w="846" w:type="pct"/>
          </w:tcPr>
          <w:p w14:paraId="36BA08EC" w14:textId="77777777" w:rsidR="00333D7A" w:rsidRPr="00343FC5" w:rsidRDefault="00333D7A" w:rsidP="00333D7A">
            <w:pPr>
              <w:pStyle w:val="TAL"/>
              <w:rPr>
                <w:b/>
                <w:lang w:bidi="ar-KW"/>
              </w:rPr>
            </w:pPr>
            <w:r w:rsidRPr="00343FC5">
              <w:rPr>
                <w:b/>
                <w:lang w:bidi="ar-KW"/>
              </w:rPr>
              <w:t>Exceptions</w:t>
            </w:r>
          </w:p>
        </w:tc>
        <w:tc>
          <w:tcPr>
            <w:tcW w:w="3449" w:type="pct"/>
          </w:tcPr>
          <w:p w14:paraId="19F51F0D" w14:textId="77777777" w:rsidR="00333D7A" w:rsidRPr="00343FC5" w:rsidRDefault="00333D7A" w:rsidP="00333D7A">
            <w:pPr>
              <w:pStyle w:val="TAL"/>
              <w:rPr>
                <w:b/>
                <w:lang w:bidi="ar-KW"/>
              </w:rPr>
            </w:pPr>
            <w:r w:rsidRPr="00343FC5">
              <w:rPr>
                <w:lang w:eastAsia="zh-CN"/>
              </w:rPr>
              <w:t>One of the steps identified above fails.</w:t>
            </w:r>
          </w:p>
        </w:tc>
        <w:tc>
          <w:tcPr>
            <w:tcW w:w="705" w:type="pct"/>
          </w:tcPr>
          <w:p w14:paraId="6BB4FCFA" w14:textId="77777777" w:rsidR="00333D7A" w:rsidRPr="00343FC5" w:rsidRDefault="00333D7A" w:rsidP="00333D7A">
            <w:pPr>
              <w:pStyle w:val="TAL"/>
              <w:rPr>
                <w:lang w:bidi="ar-KW"/>
              </w:rPr>
            </w:pPr>
          </w:p>
        </w:tc>
      </w:tr>
      <w:tr w:rsidR="00333D7A" w:rsidRPr="00343FC5" w14:paraId="12D0ECEE" w14:textId="77777777" w:rsidTr="00333D7A">
        <w:trPr>
          <w:cantSplit/>
          <w:jc w:val="center"/>
        </w:trPr>
        <w:tc>
          <w:tcPr>
            <w:tcW w:w="846" w:type="pct"/>
          </w:tcPr>
          <w:p w14:paraId="2BB48034" w14:textId="77777777" w:rsidR="00333D7A" w:rsidRPr="00343FC5" w:rsidRDefault="00333D7A" w:rsidP="00333D7A">
            <w:pPr>
              <w:pStyle w:val="TAL"/>
              <w:rPr>
                <w:b/>
                <w:lang w:bidi="ar-KW"/>
              </w:rPr>
            </w:pPr>
            <w:r w:rsidRPr="00343FC5">
              <w:rPr>
                <w:b/>
                <w:lang w:bidi="ar-KW"/>
              </w:rPr>
              <w:t>Post-conditions</w:t>
            </w:r>
          </w:p>
        </w:tc>
        <w:tc>
          <w:tcPr>
            <w:tcW w:w="3449" w:type="pct"/>
          </w:tcPr>
          <w:p w14:paraId="46A716DE" w14:textId="77777777" w:rsidR="00333D7A" w:rsidRPr="00343FC5" w:rsidRDefault="00333D7A" w:rsidP="00333D7A">
            <w:pPr>
              <w:pStyle w:val="TAL"/>
              <w:rPr>
                <w:b/>
                <w:lang w:bidi="ar-KW"/>
              </w:rPr>
            </w:pPr>
          </w:p>
        </w:tc>
        <w:tc>
          <w:tcPr>
            <w:tcW w:w="705" w:type="pct"/>
          </w:tcPr>
          <w:p w14:paraId="13252389" w14:textId="77777777" w:rsidR="00333D7A" w:rsidRPr="00343FC5" w:rsidRDefault="00333D7A" w:rsidP="00333D7A">
            <w:pPr>
              <w:pStyle w:val="TAL"/>
              <w:rPr>
                <w:lang w:bidi="ar-KW"/>
              </w:rPr>
            </w:pPr>
          </w:p>
        </w:tc>
      </w:tr>
      <w:tr w:rsidR="00333D7A" w:rsidRPr="00343FC5" w14:paraId="072B71AE" w14:textId="77777777" w:rsidTr="00333D7A">
        <w:trPr>
          <w:cantSplit/>
          <w:jc w:val="center"/>
        </w:trPr>
        <w:tc>
          <w:tcPr>
            <w:tcW w:w="846" w:type="pct"/>
          </w:tcPr>
          <w:p w14:paraId="741E15BD" w14:textId="77777777" w:rsidR="00333D7A" w:rsidRPr="00343FC5" w:rsidRDefault="00333D7A" w:rsidP="00333D7A">
            <w:pPr>
              <w:pStyle w:val="TAL"/>
              <w:rPr>
                <w:b/>
                <w:lang w:bidi="ar-KW"/>
              </w:rPr>
            </w:pPr>
            <w:r w:rsidRPr="00343FC5">
              <w:rPr>
                <w:b/>
                <w:lang w:bidi="ar-KW"/>
              </w:rPr>
              <w:t xml:space="preserve">Traceability </w:t>
            </w:r>
          </w:p>
        </w:tc>
        <w:tc>
          <w:tcPr>
            <w:tcW w:w="3449" w:type="pct"/>
          </w:tcPr>
          <w:p w14:paraId="4134E51A" w14:textId="77777777" w:rsidR="00333D7A" w:rsidRPr="00343FC5" w:rsidRDefault="00333D7A" w:rsidP="00333D7A">
            <w:pPr>
              <w:pStyle w:val="TAL"/>
              <w:rPr>
                <w:b/>
                <w:lang w:bidi="ar-KW"/>
              </w:rPr>
            </w:pPr>
            <w:r w:rsidRPr="00343FC5">
              <w:rPr>
                <w:lang w:eastAsia="zh-CN"/>
              </w:rPr>
              <w:t>REQ-PRO_NSI-FUN-</w:t>
            </w:r>
            <w:r>
              <w:rPr>
                <w:lang w:eastAsia="zh-CN"/>
              </w:rPr>
              <w:t>x</w:t>
            </w:r>
          </w:p>
        </w:tc>
        <w:tc>
          <w:tcPr>
            <w:tcW w:w="705" w:type="pct"/>
          </w:tcPr>
          <w:p w14:paraId="2545F096" w14:textId="77777777" w:rsidR="00333D7A" w:rsidRPr="00343FC5" w:rsidRDefault="00333D7A" w:rsidP="00333D7A">
            <w:pPr>
              <w:pStyle w:val="TAL"/>
              <w:rPr>
                <w:lang w:bidi="ar-KW"/>
              </w:rPr>
            </w:pPr>
          </w:p>
        </w:tc>
      </w:tr>
    </w:tbl>
    <w:p w14:paraId="28B4C2C1" w14:textId="77777777" w:rsidR="00333D7A" w:rsidRDefault="00333D7A" w:rsidP="00333D7A"/>
    <w:p w14:paraId="39A035D6" w14:textId="77777777" w:rsidR="00333D7A" w:rsidRDefault="00333D7A" w:rsidP="00333D7A">
      <w:pPr>
        <w:pStyle w:val="Heading3"/>
        <w:tabs>
          <w:tab w:val="left" w:pos="1140"/>
        </w:tabs>
        <w:rPr>
          <w:lang w:eastAsia="zh-CN"/>
        </w:rPr>
      </w:pPr>
      <w:bookmarkStart w:id="31" w:name="_Toc4143718"/>
      <w:r w:rsidRPr="00343FC5">
        <w:rPr>
          <w:rFonts w:hint="eastAsia"/>
          <w:lang w:eastAsia="zh-CN"/>
        </w:rPr>
        <w:t>5.1.</w:t>
      </w:r>
      <w:r>
        <w:rPr>
          <w:lang w:eastAsia="zh-CN"/>
        </w:rPr>
        <w:t>24</w:t>
      </w:r>
      <w:r w:rsidRPr="00343FC5">
        <w:rPr>
          <w:rFonts w:hint="eastAsia"/>
          <w:lang w:eastAsia="zh-CN"/>
        </w:rPr>
        <w:tab/>
      </w:r>
      <w:r>
        <w:rPr>
          <w:lang w:eastAsia="zh-CN"/>
        </w:rPr>
        <w:t>Management interaction with NFV</w:t>
      </w:r>
      <w:r>
        <w:rPr>
          <w:rFonts w:hint="eastAsia"/>
          <w:lang w:eastAsia="zh-CN"/>
        </w:rPr>
        <w:t xml:space="preserve"> MANO </w:t>
      </w:r>
      <w:r>
        <w:rPr>
          <w:lang w:eastAsia="zh-CN"/>
        </w:rPr>
        <w:t>for</w:t>
      </w:r>
      <w:r>
        <w:rPr>
          <w:rFonts w:hint="eastAsia"/>
          <w:lang w:eastAsia="zh-CN"/>
        </w:rPr>
        <w:t xml:space="preserve"> </w:t>
      </w:r>
      <w:r>
        <w:rPr>
          <w:lang w:eastAsia="zh-CN"/>
        </w:rPr>
        <w:t>network service priority</w:t>
      </w:r>
      <w:bookmarkEnd w:id="3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33D7A" w:rsidRPr="00343FC5" w14:paraId="7F921E15" w14:textId="77777777" w:rsidTr="00333D7A">
        <w:trPr>
          <w:cantSplit/>
          <w:tblHeader/>
          <w:jc w:val="center"/>
        </w:trPr>
        <w:tc>
          <w:tcPr>
            <w:tcW w:w="846" w:type="pct"/>
            <w:shd w:val="clear" w:color="auto" w:fill="D9D9D9"/>
            <w:vAlign w:val="center"/>
          </w:tcPr>
          <w:p w14:paraId="523E36C5" w14:textId="77777777" w:rsidR="00333D7A" w:rsidRPr="00343FC5" w:rsidRDefault="00333D7A" w:rsidP="00333D7A">
            <w:pPr>
              <w:pStyle w:val="TAH"/>
              <w:rPr>
                <w:lang w:bidi="ar-KW"/>
              </w:rPr>
            </w:pPr>
            <w:r w:rsidRPr="00343FC5">
              <w:rPr>
                <w:lang w:bidi="ar-KW"/>
              </w:rPr>
              <w:t>Use case stage</w:t>
            </w:r>
          </w:p>
        </w:tc>
        <w:tc>
          <w:tcPr>
            <w:tcW w:w="3449" w:type="pct"/>
            <w:shd w:val="clear" w:color="auto" w:fill="D9D9D9"/>
            <w:vAlign w:val="center"/>
          </w:tcPr>
          <w:p w14:paraId="37C81037" w14:textId="77777777" w:rsidR="00333D7A" w:rsidRPr="00343FC5" w:rsidRDefault="00333D7A" w:rsidP="00333D7A">
            <w:pPr>
              <w:pStyle w:val="TAH"/>
              <w:rPr>
                <w:lang w:bidi="ar-KW"/>
              </w:rPr>
            </w:pPr>
            <w:r w:rsidRPr="00343FC5">
              <w:rPr>
                <w:lang w:bidi="ar-KW"/>
              </w:rPr>
              <w:t>Evolution/Specification</w:t>
            </w:r>
          </w:p>
        </w:tc>
        <w:tc>
          <w:tcPr>
            <w:tcW w:w="705" w:type="pct"/>
            <w:shd w:val="clear" w:color="auto" w:fill="D9D9D9"/>
            <w:vAlign w:val="center"/>
          </w:tcPr>
          <w:p w14:paraId="1122CFFF" w14:textId="77777777" w:rsidR="00333D7A" w:rsidRPr="00343FC5" w:rsidRDefault="00333D7A" w:rsidP="00333D7A">
            <w:pPr>
              <w:pStyle w:val="TAH"/>
              <w:rPr>
                <w:lang w:bidi="ar-KW"/>
              </w:rPr>
            </w:pPr>
            <w:r w:rsidRPr="00343FC5">
              <w:rPr>
                <w:lang w:bidi="ar-KW"/>
              </w:rPr>
              <w:t>&lt;&lt;Uses&gt;&gt;</w:t>
            </w:r>
            <w:r w:rsidRPr="00343FC5">
              <w:rPr>
                <w:lang w:bidi="ar-KW"/>
              </w:rPr>
              <w:br/>
              <w:t>Related use</w:t>
            </w:r>
          </w:p>
        </w:tc>
      </w:tr>
      <w:tr w:rsidR="00333D7A" w:rsidRPr="00343FC5" w14:paraId="3EE61810" w14:textId="77777777" w:rsidTr="00333D7A">
        <w:trPr>
          <w:cantSplit/>
          <w:jc w:val="center"/>
        </w:trPr>
        <w:tc>
          <w:tcPr>
            <w:tcW w:w="846" w:type="pct"/>
          </w:tcPr>
          <w:p w14:paraId="23991187" w14:textId="77777777" w:rsidR="00333D7A" w:rsidRPr="00343FC5" w:rsidRDefault="00333D7A" w:rsidP="00333D7A">
            <w:pPr>
              <w:pStyle w:val="TAL"/>
              <w:rPr>
                <w:b/>
                <w:lang w:bidi="ar-KW"/>
              </w:rPr>
            </w:pPr>
            <w:r w:rsidRPr="00343FC5">
              <w:rPr>
                <w:b/>
                <w:lang w:bidi="ar-KW"/>
              </w:rPr>
              <w:t xml:space="preserve">Goal </w:t>
            </w:r>
          </w:p>
        </w:tc>
        <w:tc>
          <w:tcPr>
            <w:tcW w:w="3449" w:type="pct"/>
          </w:tcPr>
          <w:p w14:paraId="4242324C" w14:textId="5A4242E6" w:rsidR="00333D7A" w:rsidRPr="00343FC5" w:rsidRDefault="00333D7A" w:rsidP="00333D7A">
            <w:pPr>
              <w:pStyle w:val="TAL"/>
              <w:rPr>
                <w:lang w:eastAsia="zh-CN"/>
              </w:rPr>
            </w:pPr>
            <w:r w:rsidRPr="00343FC5">
              <w:rPr>
                <w:lang w:eastAsia="zh-CN"/>
              </w:rPr>
              <w:t>To enable the authorized consumer to request creation of a 3GPP sub-network</w:t>
            </w:r>
            <w:ins w:id="32" w:author="Huawei3" w:date="2019-09-17T01:33:00Z">
              <w:r w:rsidR="002774A1">
                <w:rPr>
                  <w:lang w:eastAsia="zh-CN"/>
                </w:rPr>
                <w:t xml:space="preserve"> instance</w:t>
              </w:r>
            </w:ins>
            <w:r>
              <w:rPr>
                <w:lang w:eastAsia="zh-CN"/>
              </w:rPr>
              <w:t>, management interactions with NFV MANO is needed</w:t>
            </w:r>
            <w:r w:rsidRPr="00343FC5">
              <w:rPr>
                <w:lang w:eastAsia="zh-CN"/>
              </w:rPr>
              <w:t>.</w:t>
            </w:r>
            <w:r>
              <w:rPr>
                <w:lang w:eastAsia="zh-CN"/>
              </w:rPr>
              <w:t xml:space="preserve"> This management interaction will assign priority on NFV NS(s).</w:t>
            </w:r>
          </w:p>
        </w:tc>
        <w:tc>
          <w:tcPr>
            <w:tcW w:w="705" w:type="pct"/>
          </w:tcPr>
          <w:p w14:paraId="009067AD" w14:textId="77777777" w:rsidR="00333D7A" w:rsidRPr="00343FC5" w:rsidRDefault="00333D7A" w:rsidP="00333D7A">
            <w:pPr>
              <w:pStyle w:val="TAL"/>
              <w:rPr>
                <w:lang w:bidi="ar-KW"/>
              </w:rPr>
            </w:pPr>
          </w:p>
        </w:tc>
      </w:tr>
      <w:tr w:rsidR="00333D7A" w:rsidRPr="00343FC5" w14:paraId="33764076" w14:textId="77777777" w:rsidTr="00333D7A">
        <w:trPr>
          <w:cantSplit/>
          <w:jc w:val="center"/>
        </w:trPr>
        <w:tc>
          <w:tcPr>
            <w:tcW w:w="846" w:type="pct"/>
          </w:tcPr>
          <w:p w14:paraId="1C35EAD8" w14:textId="77777777" w:rsidR="00333D7A" w:rsidRPr="00343FC5" w:rsidRDefault="00333D7A" w:rsidP="00333D7A">
            <w:pPr>
              <w:pStyle w:val="TAL"/>
              <w:rPr>
                <w:b/>
                <w:lang w:bidi="ar-KW"/>
              </w:rPr>
            </w:pPr>
            <w:r w:rsidRPr="00343FC5">
              <w:rPr>
                <w:b/>
                <w:lang w:bidi="ar-KW"/>
              </w:rPr>
              <w:t>Actors and Roles</w:t>
            </w:r>
          </w:p>
        </w:tc>
        <w:tc>
          <w:tcPr>
            <w:tcW w:w="3449" w:type="pct"/>
          </w:tcPr>
          <w:p w14:paraId="5B7F14EB" w14:textId="6E58A86D" w:rsidR="00333D7A" w:rsidRPr="00343FC5" w:rsidRDefault="00333D7A" w:rsidP="00333D7A">
            <w:pPr>
              <w:pStyle w:val="TAL"/>
              <w:rPr>
                <w:lang w:eastAsia="zh-CN"/>
              </w:rPr>
            </w:pPr>
            <w:r w:rsidRPr="00343FC5">
              <w:rPr>
                <w:lang w:eastAsia="zh-CN"/>
              </w:rPr>
              <w:t>An authorized consumer of</w:t>
            </w:r>
            <w:r>
              <w:rPr>
                <w:lang w:eastAsia="zh-CN"/>
              </w:rPr>
              <w:t xml:space="preserve"> 3GPP</w:t>
            </w:r>
            <w:r w:rsidRPr="00343FC5">
              <w:rPr>
                <w:lang w:eastAsia="zh-CN"/>
              </w:rPr>
              <w:t xml:space="preserve"> sub-network </w:t>
            </w:r>
            <w:ins w:id="33" w:author="Huawei3" w:date="2019-09-17T01:33:00Z">
              <w:r w:rsidR="002774A1">
                <w:rPr>
                  <w:lang w:eastAsia="zh-CN"/>
                </w:rPr>
                <w:t xml:space="preserve">instance </w:t>
              </w:r>
            </w:ins>
            <w:r w:rsidRPr="00343FC5">
              <w:rPr>
                <w:lang w:eastAsia="zh-CN"/>
              </w:rPr>
              <w:t>creation.</w:t>
            </w:r>
          </w:p>
        </w:tc>
        <w:tc>
          <w:tcPr>
            <w:tcW w:w="705" w:type="pct"/>
          </w:tcPr>
          <w:p w14:paraId="35525AE8" w14:textId="77777777" w:rsidR="00333D7A" w:rsidRPr="00343FC5" w:rsidRDefault="00333D7A" w:rsidP="00333D7A">
            <w:pPr>
              <w:pStyle w:val="TAL"/>
              <w:rPr>
                <w:lang w:bidi="ar-KW"/>
              </w:rPr>
            </w:pPr>
          </w:p>
        </w:tc>
      </w:tr>
      <w:tr w:rsidR="00333D7A" w:rsidRPr="00343FC5" w14:paraId="19EA94E2" w14:textId="77777777" w:rsidTr="00333D7A">
        <w:trPr>
          <w:cantSplit/>
          <w:jc w:val="center"/>
        </w:trPr>
        <w:tc>
          <w:tcPr>
            <w:tcW w:w="846" w:type="pct"/>
          </w:tcPr>
          <w:p w14:paraId="5A93C1F6" w14:textId="77777777" w:rsidR="00333D7A" w:rsidRPr="00343FC5" w:rsidRDefault="00333D7A" w:rsidP="00333D7A">
            <w:pPr>
              <w:pStyle w:val="TAL"/>
              <w:rPr>
                <w:b/>
                <w:lang w:bidi="ar-KW"/>
              </w:rPr>
            </w:pPr>
            <w:r w:rsidRPr="00343FC5">
              <w:rPr>
                <w:b/>
                <w:lang w:bidi="ar-KW"/>
              </w:rPr>
              <w:t>Telecom resources</w:t>
            </w:r>
          </w:p>
        </w:tc>
        <w:tc>
          <w:tcPr>
            <w:tcW w:w="3449" w:type="pct"/>
          </w:tcPr>
          <w:p w14:paraId="7184E510" w14:textId="77777777" w:rsidR="00333D7A" w:rsidRPr="00343FC5" w:rsidRDefault="00333D7A" w:rsidP="00333D7A">
            <w:pPr>
              <w:pStyle w:val="TAL"/>
              <w:rPr>
                <w:lang w:eastAsia="zh-CN"/>
              </w:rPr>
            </w:pPr>
            <w:r w:rsidRPr="00343FC5">
              <w:rPr>
                <w:lang w:eastAsia="zh-CN"/>
              </w:rPr>
              <w:t>VNF package(s) of the virtualized part of 3GPP NF(s);</w:t>
            </w:r>
          </w:p>
          <w:p w14:paraId="125489D5" w14:textId="77777777" w:rsidR="00333D7A" w:rsidRPr="00343FC5" w:rsidRDefault="00333D7A" w:rsidP="00333D7A">
            <w:pPr>
              <w:pStyle w:val="TAL"/>
              <w:rPr>
                <w:lang w:eastAsia="zh-CN"/>
              </w:rPr>
            </w:pPr>
            <w:r w:rsidRPr="00343FC5">
              <w:rPr>
                <w:lang w:eastAsia="zh-CN"/>
              </w:rPr>
              <w:t>NSD(s) of the NS(s);</w:t>
            </w:r>
          </w:p>
          <w:p w14:paraId="50385CF6" w14:textId="77777777" w:rsidR="00333D7A" w:rsidRPr="00343FC5" w:rsidRDefault="00333D7A" w:rsidP="00333D7A">
            <w:pPr>
              <w:pStyle w:val="TAL"/>
              <w:rPr>
                <w:lang w:eastAsia="zh-CN"/>
              </w:rPr>
            </w:pPr>
            <w:r w:rsidRPr="00343FC5">
              <w:rPr>
                <w:lang w:eastAsia="zh-CN"/>
              </w:rPr>
              <w:t>ETSI NFV MANO system;</w:t>
            </w:r>
          </w:p>
        </w:tc>
        <w:tc>
          <w:tcPr>
            <w:tcW w:w="705" w:type="pct"/>
          </w:tcPr>
          <w:p w14:paraId="1D532621" w14:textId="77777777" w:rsidR="00333D7A" w:rsidRPr="00343FC5" w:rsidRDefault="00333D7A" w:rsidP="00333D7A">
            <w:pPr>
              <w:pStyle w:val="TAL"/>
              <w:rPr>
                <w:lang w:bidi="ar-KW"/>
              </w:rPr>
            </w:pPr>
          </w:p>
        </w:tc>
      </w:tr>
      <w:tr w:rsidR="00333D7A" w:rsidRPr="00343FC5" w14:paraId="7BC8AA6B" w14:textId="77777777" w:rsidTr="00333D7A">
        <w:trPr>
          <w:cantSplit/>
          <w:jc w:val="center"/>
        </w:trPr>
        <w:tc>
          <w:tcPr>
            <w:tcW w:w="846" w:type="pct"/>
          </w:tcPr>
          <w:p w14:paraId="575E7439" w14:textId="77777777" w:rsidR="00333D7A" w:rsidRPr="00343FC5" w:rsidRDefault="00333D7A" w:rsidP="00333D7A">
            <w:pPr>
              <w:pStyle w:val="TAL"/>
              <w:rPr>
                <w:b/>
                <w:lang w:bidi="ar-KW"/>
              </w:rPr>
            </w:pPr>
            <w:r w:rsidRPr="00343FC5">
              <w:rPr>
                <w:b/>
                <w:lang w:bidi="ar-KW"/>
              </w:rPr>
              <w:t>Assumptions</w:t>
            </w:r>
          </w:p>
        </w:tc>
        <w:tc>
          <w:tcPr>
            <w:tcW w:w="3449" w:type="pct"/>
          </w:tcPr>
          <w:p w14:paraId="5D9D8B8B" w14:textId="77777777" w:rsidR="00333D7A" w:rsidRPr="00343FC5" w:rsidRDefault="00333D7A" w:rsidP="00333D7A">
            <w:pPr>
              <w:pStyle w:val="TAL"/>
              <w:rPr>
                <w:lang w:eastAsia="zh-CN"/>
              </w:rPr>
            </w:pPr>
            <w:r w:rsidRPr="00343FC5">
              <w:rPr>
                <w:rFonts w:hint="eastAsia"/>
                <w:lang w:eastAsia="zh-CN"/>
              </w:rPr>
              <w:t>N/A</w:t>
            </w:r>
          </w:p>
        </w:tc>
        <w:tc>
          <w:tcPr>
            <w:tcW w:w="705" w:type="pct"/>
          </w:tcPr>
          <w:p w14:paraId="7FFF2F5B" w14:textId="77777777" w:rsidR="00333D7A" w:rsidRPr="00343FC5" w:rsidRDefault="00333D7A" w:rsidP="00333D7A">
            <w:pPr>
              <w:pStyle w:val="TAL"/>
              <w:rPr>
                <w:lang w:bidi="ar-KW"/>
              </w:rPr>
            </w:pPr>
          </w:p>
        </w:tc>
      </w:tr>
      <w:tr w:rsidR="00333D7A" w:rsidRPr="00343FC5" w14:paraId="1B5FC164" w14:textId="77777777" w:rsidTr="00333D7A">
        <w:trPr>
          <w:cantSplit/>
          <w:jc w:val="center"/>
        </w:trPr>
        <w:tc>
          <w:tcPr>
            <w:tcW w:w="846" w:type="pct"/>
          </w:tcPr>
          <w:p w14:paraId="5C3ECE85" w14:textId="77777777" w:rsidR="00333D7A" w:rsidRPr="00343FC5" w:rsidRDefault="00333D7A" w:rsidP="00333D7A">
            <w:pPr>
              <w:pStyle w:val="TAL"/>
              <w:rPr>
                <w:b/>
                <w:lang w:bidi="ar-KW"/>
              </w:rPr>
            </w:pPr>
            <w:r w:rsidRPr="00343FC5">
              <w:rPr>
                <w:b/>
                <w:lang w:bidi="ar-KW"/>
              </w:rPr>
              <w:t>Pre-conditions</w:t>
            </w:r>
          </w:p>
        </w:tc>
        <w:tc>
          <w:tcPr>
            <w:tcW w:w="3449" w:type="pct"/>
          </w:tcPr>
          <w:p w14:paraId="7085A3B3" w14:textId="77777777" w:rsidR="00333D7A" w:rsidRPr="00343FC5" w:rsidRDefault="00333D7A" w:rsidP="00333D7A">
            <w:pPr>
              <w:pStyle w:val="TAL"/>
              <w:rPr>
                <w:lang w:eastAsia="zh-CN"/>
              </w:rPr>
            </w:pPr>
            <w:r w:rsidRPr="00343FC5">
              <w:rPr>
                <w:lang w:eastAsia="zh-CN"/>
              </w:rPr>
              <w:t xml:space="preserve">The </w:t>
            </w:r>
            <w:r>
              <w:rPr>
                <w:lang w:eastAsia="zh-CN"/>
              </w:rPr>
              <w:t xml:space="preserve">ETSI NFV </w:t>
            </w:r>
            <w:r w:rsidRPr="00343FC5">
              <w:rPr>
                <w:lang w:eastAsia="zh-CN"/>
              </w:rPr>
              <w:t>VNF package(s) of the virtualized part of 3GPP NF(s) have been on-boarded to ETSI NFV MANO system;</w:t>
            </w:r>
          </w:p>
          <w:p w14:paraId="51E5ECA2" w14:textId="77777777" w:rsidR="00333D7A" w:rsidRPr="00343FC5" w:rsidRDefault="00333D7A" w:rsidP="00333D7A">
            <w:pPr>
              <w:pStyle w:val="TAL"/>
              <w:rPr>
                <w:lang w:eastAsia="zh-CN"/>
              </w:rPr>
            </w:pPr>
            <w:r w:rsidRPr="00343FC5">
              <w:rPr>
                <w:lang w:eastAsia="zh-CN"/>
              </w:rPr>
              <w:t xml:space="preserve">The </w:t>
            </w:r>
            <w:r>
              <w:rPr>
                <w:lang w:eastAsia="zh-CN"/>
              </w:rPr>
              <w:t xml:space="preserve">ETSI NFV </w:t>
            </w:r>
            <w:r w:rsidRPr="00343FC5">
              <w:rPr>
                <w:lang w:eastAsia="zh-CN"/>
              </w:rPr>
              <w:t xml:space="preserve">NSD(s) </w:t>
            </w:r>
            <w:r>
              <w:rPr>
                <w:lang w:eastAsia="zh-CN"/>
              </w:rPr>
              <w:t xml:space="preserve">used to instantiate </w:t>
            </w:r>
            <w:r w:rsidRPr="00343FC5">
              <w:rPr>
                <w:lang w:eastAsia="zh-CN"/>
              </w:rPr>
              <w:t>NS</w:t>
            </w:r>
            <w:r>
              <w:rPr>
                <w:lang w:eastAsia="zh-CN"/>
              </w:rPr>
              <w:t>(s)</w:t>
            </w:r>
            <w:r w:rsidRPr="00343FC5">
              <w:rPr>
                <w:lang w:eastAsia="zh-CN"/>
              </w:rPr>
              <w:t xml:space="preserve"> </w:t>
            </w:r>
            <w:r>
              <w:rPr>
                <w:lang w:eastAsia="zh-CN"/>
              </w:rPr>
              <w:t xml:space="preserve">for </w:t>
            </w:r>
            <w:r w:rsidRPr="00343FC5">
              <w:rPr>
                <w:lang w:eastAsia="zh-CN"/>
              </w:rPr>
              <w:t>realizing the 3GPP sub-network have been on-boarded to ETSI NFV MANO system.</w:t>
            </w:r>
          </w:p>
        </w:tc>
        <w:tc>
          <w:tcPr>
            <w:tcW w:w="705" w:type="pct"/>
          </w:tcPr>
          <w:p w14:paraId="7CB3DE30" w14:textId="77777777" w:rsidR="00333D7A" w:rsidRPr="00343FC5" w:rsidRDefault="00333D7A" w:rsidP="00333D7A">
            <w:pPr>
              <w:pStyle w:val="TAL"/>
              <w:rPr>
                <w:lang w:eastAsia="zh-CN" w:bidi="ar-KW"/>
              </w:rPr>
            </w:pPr>
          </w:p>
        </w:tc>
      </w:tr>
      <w:tr w:rsidR="00333D7A" w:rsidRPr="00343FC5" w14:paraId="05D51B68" w14:textId="77777777" w:rsidTr="00333D7A">
        <w:trPr>
          <w:cantSplit/>
          <w:jc w:val="center"/>
        </w:trPr>
        <w:tc>
          <w:tcPr>
            <w:tcW w:w="846" w:type="pct"/>
          </w:tcPr>
          <w:p w14:paraId="438AC6CF" w14:textId="77777777" w:rsidR="00333D7A" w:rsidRPr="00343FC5" w:rsidRDefault="00333D7A" w:rsidP="00333D7A">
            <w:pPr>
              <w:pStyle w:val="TAL"/>
              <w:rPr>
                <w:b/>
                <w:lang w:bidi="ar-KW"/>
              </w:rPr>
            </w:pPr>
            <w:r w:rsidRPr="00343FC5">
              <w:rPr>
                <w:b/>
                <w:lang w:bidi="ar-KW"/>
              </w:rPr>
              <w:t xml:space="preserve">Begins when </w:t>
            </w:r>
          </w:p>
        </w:tc>
        <w:tc>
          <w:tcPr>
            <w:tcW w:w="3449" w:type="pct"/>
          </w:tcPr>
          <w:p w14:paraId="3DF9D6DB" w14:textId="152F55BE" w:rsidR="00333D7A" w:rsidRPr="00343FC5" w:rsidRDefault="00333D7A" w:rsidP="00333D7A">
            <w:pPr>
              <w:pStyle w:val="TAL"/>
              <w:rPr>
                <w:lang w:eastAsia="zh-CN"/>
              </w:rPr>
            </w:pPr>
            <w:r w:rsidRPr="00343FC5">
              <w:rPr>
                <w:lang w:eastAsia="zh-CN"/>
              </w:rPr>
              <w:t>The authorized consumer needs to create a 3GPP sub-network</w:t>
            </w:r>
            <w:ins w:id="34" w:author="Huawei3" w:date="2019-09-17T01:33:00Z">
              <w:r w:rsidR="002774A1">
                <w:rPr>
                  <w:lang w:eastAsia="zh-CN"/>
                </w:rPr>
                <w:t xml:space="preserve"> instance</w:t>
              </w:r>
            </w:ins>
            <w:r w:rsidRPr="00343FC5">
              <w:rPr>
                <w:lang w:eastAsia="zh-CN"/>
              </w:rPr>
              <w:t>.</w:t>
            </w:r>
            <w:r>
              <w:rPr>
                <w:lang w:eastAsia="zh-CN"/>
              </w:rPr>
              <w:t xml:space="preserve"> This creation operation also needs to assign priority on 3GPP sub-network </w:t>
            </w:r>
            <w:ins w:id="35" w:author="Huawei3" w:date="2019-09-19T12:42:00Z">
              <w:r w:rsidR="00A2276C">
                <w:rPr>
                  <w:lang w:eastAsia="zh-CN"/>
                </w:rPr>
                <w:t xml:space="preserve">instance </w:t>
              </w:r>
            </w:ins>
            <w:r>
              <w:rPr>
                <w:lang w:eastAsia="zh-CN"/>
              </w:rPr>
              <w:t>and on related ETSI NFV NS(s).</w:t>
            </w:r>
          </w:p>
        </w:tc>
        <w:tc>
          <w:tcPr>
            <w:tcW w:w="705" w:type="pct"/>
          </w:tcPr>
          <w:p w14:paraId="34B4595D" w14:textId="77777777" w:rsidR="00333D7A" w:rsidRPr="00343FC5" w:rsidRDefault="00333D7A" w:rsidP="00333D7A">
            <w:pPr>
              <w:pStyle w:val="TAL"/>
              <w:rPr>
                <w:lang w:bidi="ar-KW"/>
              </w:rPr>
            </w:pPr>
          </w:p>
        </w:tc>
      </w:tr>
      <w:tr w:rsidR="00333D7A" w:rsidRPr="00343FC5" w14:paraId="29A08275" w14:textId="77777777" w:rsidTr="00333D7A">
        <w:trPr>
          <w:cantSplit/>
          <w:jc w:val="center"/>
        </w:trPr>
        <w:tc>
          <w:tcPr>
            <w:tcW w:w="846" w:type="pct"/>
          </w:tcPr>
          <w:p w14:paraId="5B89175B" w14:textId="77777777" w:rsidR="00333D7A" w:rsidRPr="00343FC5" w:rsidRDefault="00333D7A" w:rsidP="00333D7A">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3551EF34" w14:textId="0B650D16" w:rsidR="00333D7A" w:rsidRPr="00343FC5" w:rsidRDefault="00333D7A" w:rsidP="00333D7A">
            <w:pPr>
              <w:pStyle w:val="TAL"/>
              <w:rPr>
                <w:lang w:eastAsia="zh-CN"/>
              </w:rPr>
            </w:pPr>
            <w:r w:rsidRPr="00343FC5">
              <w:rPr>
                <w:lang w:eastAsia="zh-CN"/>
              </w:rPr>
              <w:t xml:space="preserve">The authorized consumer requests the </w:t>
            </w:r>
            <w:r>
              <w:rPr>
                <w:lang w:eastAsia="zh-CN"/>
              </w:rPr>
              <w:t xml:space="preserve">3GPP </w:t>
            </w:r>
            <w:r w:rsidRPr="00343FC5">
              <w:rPr>
                <w:lang w:eastAsia="zh-CN"/>
              </w:rPr>
              <w:t>sub-network creation service producer to create a 3GPP sub-network</w:t>
            </w:r>
            <w:ins w:id="36" w:author="Huawei3" w:date="2019-09-17T01:33:00Z">
              <w:r w:rsidR="002774A1">
                <w:rPr>
                  <w:lang w:eastAsia="zh-CN"/>
                </w:rPr>
                <w:t xml:space="preserve"> instance</w:t>
              </w:r>
            </w:ins>
            <w:r w:rsidRPr="00343FC5">
              <w:rPr>
                <w:lang w:eastAsia="zh-CN"/>
              </w:rPr>
              <w:t xml:space="preserve">. </w:t>
            </w:r>
          </w:p>
        </w:tc>
        <w:tc>
          <w:tcPr>
            <w:tcW w:w="705" w:type="pct"/>
          </w:tcPr>
          <w:p w14:paraId="23525C02" w14:textId="77777777" w:rsidR="00333D7A" w:rsidRPr="00343FC5" w:rsidRDefault="00333D7A" w:rsidP="00333D7A">
            <w:pPr>
              <w:pStyle w:val="TAL"/>
              <w:rPr>
                <w:lang w:bidi="ar-KW"/>
              </w:rPr>
            </w:pPr>
          </w:p>
        </w:tc>
      </w:tr>
      <w:tr w:rsidR="00333D7A" w:rsidRPr="00343FC5" w14:paraId="58EF6DBE" w14:textId="77777777" w:rsidTr="00333D7A">
        <w:trPr>
          <w:cantSplit/>
          <w:jc w:val="center"/>
        </w:trPr>
        <w:tc>
          <w:tcPr>
            <w:tcW w:w="846" w:type="pct"/>
          </w:tcPr>
          <w:p w14:paraId="0DB99228" w14:textId="77777777" w:rsidR="00333D7A" w:rsidRPr="00343FC5" w:rsidRDefault="00333D7A" w:rsidP="00333D7A">
            <w:pPr>
              <w:pStyle w:val="TAL"/>
              <w:rPr>
                <w:b/>
                <w:lang w:bidi="ar-KW"/>
              </w:rPr>
            </w:pPr>
            <w:r w:rsidRPr="00343FC5">
              <w:rPr>
                <w:b/>
                <w:lang w:bidi="ar-KW"/>
              </w:rPr>
              <w:t>Step 2 (M)</w:t>
            </w:r>
          </w:p>
        </w:tc>
        <w:tc>
          <w:tcPr>
            <w:tcW w:w="3449" w:type="pct"/>
          </w:tcPr>
          <w:p w14:paraId="2328BF3B" w14:textId="3EB3BFD0" w:rsidR="00333D7A" w:rsidRPr="00343FC5" w:rsidRDefault="00333D7A" w:rsidP="00333D7A">
            <w:pPr>
              <w:rPr>
                <w:rFonts w:ascii="Arial" w:hAnsi="Arial"/>
                <w:sz w:val="18"/>
                <w:lang w:eastAsia="zh-CN"/>
              </w:rPr>
            </w:pPr>
            <w:r w:rsidRPr="00343FC5">
              <w:rPr>
                <w:rFonts w:ascii="Arial" w:hAnsi="Arial"/>
                <w:sz w:val="18"/>
              </w:rPr>
              <w:t xml:space="preserve">The </w:t>
            </w:r>
            <w:r>
              <w:rPr>
                <w:rFonts w:ascii="Arial" w:hAnsi="Arial"/>
                <w:sz w:val="18"/>
              </w:rPr>
              <w:t>sub-</w:t>
            </w:r>
            <w:r w:rsidRPr="00343FC5">
              <w:rPr>
                <w:rFonts w:ascii="Arial" w:hAnsi="Arial"/>
                <w:sz w:val="18"/>
              </w:rPr>
              <w:t xml:space="preserve">network creation service producer interacts, or requests another </w:t>
            </w:r>
            <w:r>
              <w:rPr>
                <w:rFonts w:ascii="Arial" w:hAnsi="Arial"/>
                <w:sz w:val="18"/>
              </w:rPr>
              <w:t>sub-</w:t>
            </w:r>
            <w:r w:rsidRPr="00343FC5">
              <w:rPr>
                <w:rFonts w:ascii="Arial" w:hAnsi="Arial"/>
                <w:sz w:val="18"/>
              </w:rPr>
              <w:t>network creation service producer to interact, with ETSI NFV MANO system to instantiate the NS</w:t>
            </w:r>
            <w:r w:rsidRPr="00343FC5">
              <w:rPr>
                <w:rFonts w:ascii="Arial" w:hAnsi="Arial"/>
                <w:sz w:val="18"/>
                <w:lang w:eastAsia="zh-CN"/>
              </w:rPr>
              <w:t xml:space="preserve">(s) realizing the </w:t>
            </w:r>
            <w:r>
              <w:rPr>
                <w:rFonts w:ascii="Arial" w:hAnsi="Arial"/>
                <w:sz w:val="18"/>
                <w:lang w:eastAsia="zh-CN"/>
              </w:rPr>
              <w:t xml:space="preserve">3GPP </w:t>
            </w:r>
            <w:r w:rsidRPr="00343FC5">
              <w:rPr>
                <w:rFonts w:ascii="Arial" w:hAnsi="Arial"/>
                <w:sz w:val="18"/>
                <w:lang w:eastAsia="zh-CN"/>
              </w:rPr>
              <w:t>sub-network</w:t>
            </w:r>
            <w:ins w:id="37" w:author="Huawei3" w:date="2019-09-17T01:33:00Z">
              <w:r w:rsidR="002774A1">
                <w:rPr>
                  <w:rFonts w:ascii="Arial" w:hAnsi="Arial"/>
                  <w:sz w:val="18"/>
                  <w:lang w:eastAsia="zh-CN"/>
                </w:rPr>
                <w:t xml:space="preserve"> instance</w:t>
              </w:r>
            </w:ins>
            <w:r w:rsidRPr="00343FC5">
              <w:rPr>
                <w:rFonts w:ascii="Arial" w:hAnsi="Arial"/>
                <w:sz w:val="18"/>
                <w:lang w:eastAsia="zh-CN"/>
              </w:rPr>
              <w:t>.</w:t>
            </w:r>
            <w:r>
              <w:rPr>
                <w:rFonts w:ascii="Arial" w:hAnsi="Arial"/>
                <w:sz w:val="18"/>
                <w:lang w:eastAsia="zh-CN"/>
              </w:rPr>
              <w:t xml:space="preserve"> </w:t>
            </w:r>
          </w:p>
        </w:tc>
        <w:tc>
          <w:tcPr>
            <w:tcW w:w="705" w:type="pct"/>
          </w:tcPr>
          <w:p w14:paraId="6D3D04D6" w14:textId="77777777" w:rsidR="00333D7A" w:rsidRPr="00343FC5" w:rsidRDefault="00333D7A" w:rsidP="00333D7A">
            <w:pPr>
              <w:pStyle w:val="TAL"/>
            </w:pPr>
          </w:p>
        </w:tc>
      </w:tr>
      <w:tr w:rsidR="00333D7A" w:rsidRPr="00343FC5" w14:paraId="251B0AD3" w14:textId="77777777" w:rsidTr="00333D7A">
        <w:trPr>
          <w:cantSplit/>
          <w:jc w:val="center"/>
        </w:trPr>
        <w:tc>
          <w:tcPr>
            <w:tcW w:w="846" w:type="pct"/>
          </w:tcPr>
          <w:p w14:paraId="7451F05B" w14:textId="77777777" w:rsidR="00333D7A" w:rsidRPr="00343FC5" w:rsidRDefault="00333D7A" w:rsidP="00333D7A">
            <w:pPr>
              <w:pStyle w:val="TAL"/>
              <w:rPr>
                <w:b/>
                <w:lang w:bidi="ar-KW"/>
              </w:rPr>
            </w:pPr>
            <w:r w:rsidRPr="00343FC5">
              <w:rPr>
                <w:b/>
                <w:lang w:bidi="ar-KW"/>
              </w:rPr>
              <w:t>Step 3 (M)</w:t>
            </w:r>
          </w:p>
        </w:tc>
        <w:tc>
          <w:tcPr>
            <w:tcW w:w="3449" w:type="pct"/>
          </w:tcPr>
          <w:p w14:paraId="067EC734" w14:textId="77777777" w:rsidR="00333D7A" w:rsidRPr="00343FC5" w:rsidRDefault="00333D7A" w:rsidP="00333D7A">
            <w:pPr>
              <w:rPr>
                <w:rFonts w:ascii="Arial" w:hAnsi="Arial"/>
                <w:sz w:val="18"/>
                <w:lang w:eastAsia="zh-CN"/>
              </w:rPr>
            </w:pPr>
            <w:r w:rsidRPr="00343FC5">
              <w:rPr>
                <w:rFonts w:ascii="Arial" w:hAnsi="Arial"/>
                <w:sz w:val="18"/>
              </w:rPr>
              <w:t xml:space="preserve">ETSI NFV MANO </w:t>
            </w:r>
            <w:r>
              <w:rPr>
                <w:rFonts w:ascii="Arial" w:hAnsi="Arial"/>
                <w:sz w:val="18"/>
              </w:rPr>
              <w:t>is informed about N</w:t>
            </w:r>
            <w:r>
              <w:rPr>
                <w:rFonts w:ascii="Arial" w:hAnsi="Arial" w:hint="eastAsia"/>
                <w:sz w:val="18"/>
                <w:lang w:eastAsia="zh-CN"/>
              </w:rPr>
              <w:t xml:space="preserve">S </w:t>
            </w:r>
            <w:r>
              <w:rPr>
                <w:rFonts w:ascii="Arial" w:hAnsi="Arial"/>
                <w:sz w:val="18"/>
              </w:rPr>
              <w:t xml:space="preserve">priority. </w:t>
            </w:r>
          </w:p>
        </w:tc>
        <w:tc>
          <w:tcPr>
            <w:tcW w:w="705" w:type="pct"/>
          </w:tcPr>
          <w:p w14:paraId="48ACB7FC" w14:textId="77777777" w:rsidR="00333D7A" w:rsidRPr="00343FC5" w:rsidRDefault="00333D7A" w:rsidP="00333D7A">
            <w:pPr>
              <w:pStyle w:val="TAL"/>
            </w:pPr>
          </w:p>
        </w:tc>
      </w:tr>
      <w:tr w:rsidR="00333D7A" w:rsidRPr="00343FC5" w14:paraId="286AC6BC" w14:textId="77777777" w:rsidTr="00333D7A">
        <w:trPr>
          <w:cantSplit/>
          <w:jc w:val="center"/>
        </w:trPr>
        <w:tc>
          <w:tcPr>
            <w:tcW w:w="846" w:type="pct"/>
          </w:tcPr>
          <w:p w14:paraId="197B170C" w14:textId="77777777" w:rsidR="00333D7A" w:rsidRPr="00343FC5" w:rsidRDefault="00333D7A" w:rsidP="00333D7A">
            <w:pPr>
              <w:pStyle w:val="TAL"/>
              <w:rPr>
                <w:b/>
                <w:lang w:bidi="ar-KW"/>
              </w:rPr>
            </w:pPr>
            <w:r w:rsidRPr="00343FC5">
              <w:rPr>
                <w:b/>
                <w:lang w:bidi="ar-KW"/>
              </w:rPr>
              <w:t xml:space="preserve">Ends when </w:t>
            </w:r>
          </w:p>
        </w:tc>
        <w:tc>
          <w:tcPr>
            <w:tcW w:w="3449" w:type="pct"/>
          </w:tcPr>
          <w:p w14:paraId="222FEB65" w14:textId="77777777" w:rsidR="00333D7A" w:rsidRPr="00343FC5" w:rsidRDefault="00333D7A" w:rsidP="00333D7A">
            <w:pPr>
              <w:pStyle w:val="TAL"/>
              <w:rPr>
                <w:b/>
                <w:lang w:bidi="ar-KW"/>
              </w:rPr>
            </w:pPr>
            <w:r w:rsidRPr="00343FC5">
              <w:rPr>
                <w:lang w:eastAsia="zh-CN"/>
              </w:rPr>
              <w:t>All the steps identified above are successfully completed.</w:t>
            </w:r>
          </w:p>
        </w:tc>
        <w:tc>
          <w:tcPr>
            <w:tcW w:w="705" w:type="pct"/>
          </w:tcPr>
          <w:p w14:paraId="236658D6" w14:textId="77777777" w:rsidR="00333D7A" w:rsidRPr="00343FC5" w:rsidRDefault="00333D7A" w:rsidP="00333D7A">
            <w:pPr>
              <w:pStyle w:val="TAL"/>
              <w:rPr>
                <w:lang w:bidi="ar-KW"/>
              </w:rPr>
            </w:pPr>
          </w:p>
        </w:tc>
      </w:tr>
      <w:tr w:rsidR="00333D7A" w:rsidRPr="00343FC5" w14:paraId="5E652947" w14:textId="77777777" w:rsidTr="00333D7A">
        <w:trPr>
          <w:cantSplit/>
          <w:jc w:val="center"/>
        </w:trPr>
        <w:tc>
          <w:tcPr>
            <w:tcW w:w="846" w:type="pct"/>
          </w:tcPr>
          <w:p w14:paraId="2356EE98" w14:textId="77777777" w:rsidR="00333D7A" w:rsidRPr="00343FC5" w:rsidRDefault="00333D7A" w:rsidP="00333D7A">
            <w:pPr>
              <w:pStyle w:val="TAL"/>
              <w:rPr>
                <w:b/>
                <w:lang w:bidi="ar-KW"/>
              </w:rPr>
            </w:pPr>
            <w:r w:rsidRPr="00343FC5">
              <w:rPr>
                <w:b/>
                <w:lang w:bidi="ar-KW"/>
              </w:rPr>
              <w:t>Exceptions</w:t>
            </w:r>
          </w:p>
        </w:tc>
        <w:tc>
          <w:tcPr>
            <w:tcW w:w="3449" w:type="pct"/>
          </w:tcPr>
          <w:p w14:paraId="590BFDF5" w14:textId="77777777" w:rsidR="00333D7A" w:rsidRPr="00343FC5" w:rsidRDefault="00333D7A" w:rsidP="00333D7A">
            <w:pPr>
              <w:pStyle w:val="TAL"/>
              <w:rPr>
                <w:lang w:eastAsia="zh-CN"/>
              </w:rPr>
            </w:pPr>
            <w:r w:rsidRPr="00343FC5">
              <w:rPr>
                <w:lang w:eastAsia="zh-CN"/>
              </w:rPr>
              <w:t>One of the steps identified above fails.</w:t>
            </w:r>
          </w:p>
        </w:tc>
        <w:tc>
          <w:tcPr>
            <w:tcW w:w="705" w:type="pct"/>
          </w:tcPr>
          <w:p w14:paraId="3C1A7772" w14:textId="77777777" w:rsidR="00333D7A" w:rsidRPr="00343FC5" w:rsidRDefault="00333D7A" w:rsidP="00333D7A">
            <w:pPr>
              <w:pStyle w:val="TAL"/>
              <w:rPr>
                <w:lang w:bidi="ar-KW"/>
              </w:rPr>
            </w:pPr>
          </w:p>
        </w:tc>
      </w:tr>
      <w:tr w:rsidR="00333D7A" w:rsidRPr="00343FC5" w14:paraId="0F6104F8" w14:textId="77777777" w:rsidTr="00333D7A">
        <w:trPr>
          <w:cantSplit/>
          <w:jc w:val="center"/>
        </w:trPr>
        <w:tc>
          <w:tcPr>
            <w:tcW w:w="846" w:type="pct"/>
          </w:tcPr>
          <w:p w14:paraId="69ED72F7" w14:textId="77777777" w:rsidR="00333D7A" w:rsidRPr="00343FC5" w:rsidRDefault="00333D7A" w:rsidP="00333D7A">
            <w:pPr>
              <w:pStyle w:val="TAL"/>
              <w:rPr>
                <w:b/>
                <w:lang w:bidi="ar-KW"/>
              </w:rPr>
            </w:pPr>
            <w:r w:rsidRPr="00343FC5">
              <w:rPr>
                <w:b/>
                <w:lang w:bidi="ar-KW"/>
              </w:rPr>
              <w:t>Post-conditions</w:t>
            </w:r>
          </w:p>
        </w:tc>
        <w:tc>
          <w:tcPr>
            <w:tcW w:w="3449" w:type="pct"/>
          </w:tcPr>
          <w:p w14:paraId="55605654" w14:textId="709D8460" w:rsidR="00333D7A" w:rsidRPr="00343FC5" w:rsidRDefault="00333D7A" w:rsidP="00333D7A">
            <w:pPr>
              <w:pStyle w:val="TAL"/>
              <w:rPr>
                <w:lang w:eastAsia="zh-CN"/>
              </w:rPr>
            </w:pPr>
            <w:r w:rsidRPr="00343FC5">
              <w:rPr>
                <w:lang w:eastAsia="zh-CN"/>
              </w:rPr>
              <w:t xml:space="preserve">The 3GPP sub-network </w:t>
            </w:r>
            <w:ins w:id="38" w:author="Huawei3" w:date="2019-09-17T01:33:00Z">
              <w:r w:rsidR="002774A1">
                <w:rPr>
                  <w:lang w:eastAsia="zh-CN"/>
                </w:rPr>
                <w:t xml:space="preserve">instance </w:t>
              </w:r>
            </w:ins>
            <w:r w:rsidRPr="00343FC5">
              <w:rPr>
                <w:lang w:eastAsia="zh-CN"/>
              </w:rPr>
              <w:t>has been created.</w:t>
            </w:r>
            <w:r>
              <w:rPr>
                <w:lang w:eastAsia="zh-CN"/>
              </w:rPr>
              <w:t xml:space="preserve"> Network service priority is identified by NFVO to support the 3GPP sub-network</w:t>
            </w:r>
            <w:ins w:id="39" w:author="Huawei3" w:date="2019-09-17T01:34:00Z">
              <w:r w:rsidR="002774A1">
                <w:rPr>
                  <w:lang w:eastAsia="zh-CN"/>
                </w:rPr>
                <w:t xml:space="preserve"> instance</w:t>
              </w:r>
            </w:ins>
            <w:r>
              <w:rPr>
                <w:lang w:eastAsia="zh-CN"/>
              </w:rPr>
              <w:t>.</w:t>
            </w:r>
          </w:p>
        </w:tc>
        <w:tc>
          <w:tcPr>
            <w:tcW w:w="705" w:type="pct"/>
          </w:tcPr>
          <w:p w14:paraId="6BDCC43B" w14:textId="77777777" w:rsidR="00333D7A" w:rsidRPr="00343FC5" w:rsidRDefault="00333D7A" w:rsidP="00333D7A">
            <w:pPr>
              <w:pStyle w:val="TAL"/>
              <w:rPr>
                <w:lang w:bidi="ar-KW"/>
              </w:rPr>
            </w:pPr>
          </w:p>
        </w:tc>
      </w:tr>
      <w:tr w:rsidR="00333D7A" w:rsidRPr="00343FC5" w14:paraId="00CB2457" w14:textId="77777777" w:rsidTr="00333D7A">
        <w:trPr>
          <w:cantSplit/>
          <w:jc w:val="center"/>
        </w:trPr>
        <w:tc>
          <w:tcPr>
            <w:tcW w:w="846" w:type="pct"/>
          </w:tcPr>
          <w:p w14:paraId="1808698D" w14:textId="77777777" w:rsidR="00333D7A" w:rsidRPr="00343FC5" w:rsidRDefault="00333D7A" w:rsidP="00333D7A">
            <w:pPr>
              <w:pStyle w:val="TAL"/>
              <w:rPr>
                <w:b/>
                <w:lang w:bidi="ar-KW"/>
              </w:rPr>
            </w:pPr>
            <w:r w:rsidRPr="00343FC5">
              <w:rPr>
                <w:b/>
                <w:lang w:bidi="ar-KW"/>
              </w:rPr>
              <w:t xml:space="preserve">Traceability </w:t>
            </w:r>
          </w:p>
        </w:tc>
        <w:tc>
          <w:tcPr>
            <w:tcW w:w="3449" w:type="pct"/>
          </w:tcPr>
          <w:p w14:paraId="15C5F654" w14:textId="77777777" w:rsidR="00333D7A" w:rsidRPr="00343FC5" w:rsidRDefault="00333D7A" w:rsidP="00333D7A">
            <w:pPr>
              <w:pStyle w:val="TAL"/>
              <w:rPr>
                <w:lang w:bidi="ar-KW"/>
              </w:rPr>
            </w:pPr>
            <w:r w:rsidRPr="00343FC5">
              <w:t>REQ-PRO_NW-FUN-1, REQ-PRO_NW-FUN-2</w:t>
            </w:r>
          </w:p>
        </w:tc>
        <w:tc>
          <w:tcPr>
            <w:tcW w:w="705" w:type="pct"/>
          </w:tcPr>
          <w:p w14:paraId="6687BF84" w14:textId="77777777" w:rsidR="00333D7A" w:rsidRPr="00343FC5" w:rsidRDefault="00333D7A" w:rsidP="00333D7A">
            <w:pPr>
              <w:pStyle w:val="TAL"/>
              <w:rPr>
                <w:lang w:bidi="ar-KW"/>
              </w:rPr>
            </w:pPr>
          </w:p>
        </w:tc>
      </w:tr>
    </w:tbl>
    <w:p w14:paraId="48822F6C" w14:textId="77777777" w:rsidR="00684EBE" w:rsidRDefault="00684EBE" w:rsidP="002B4F59">
      <w:pPr>
        <w:rPr>
          <w:rFonts w:eastAsia="宋体"/>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11DC2" w:rsidRPr="007D21AA" w14:paraId="729D211C" w14:textId="77777777" w:rsidTr="00DA6DDA">
        <w:tc>
          <w:tcPr>
            <w:tcW w:w="9521" w:type="dxa"/>
            <w:shd w:val="clear" w:color="auto" w:fill="FFFFCC"/>
            <w:vAlign w:val="center"/>
          </w:tcPr>
          <w:p w14:paraId="4BFAE12C" w14:textId="1921AEDD" w:rsidR="00411DC2" w:rsidRPr="000756E9" w:rsidRDefault="00411DC2" w:rsidP="00DA6DDA">
            <w:pPr>
              <w:jc w:val="center"/>
              <w:rPr>
                <w:rFonts w:ascii="Arial" w:hAnsi="Arial" w:cs="Arial"/>
                <w:b/>
                <w:bCs/>
                <w:sz w:val="28"/>
                <w:szCs w:val="28"/>
              </w:rPr>
            </w:pPr>
            <w:r w:rsidRPr="00250D73">
              <w:rPr>
                <w:rFonts w:ascii="Arial" w:hAnsi="Arial" w:cs="Arial"/>
                <w:b/>
                <w:bCs/>
                <w:sz w:val="24"/>
                <w:szCs w:val="28"/>
                <w:lang w:eastAsia="zh-CN"/>
              </w:rPr>
              <w:t xml:space="preserve">Start of </w:t>
            </w:r>
            <w:r>
              <w:rPr>
                <w:rFonts w:ascii="Arial" w:hAnsi="Arial" w:cs="Arial"/>
                <w:b/>
                <w:bCs/>
                <w:sz w:val="24"/>
                <w:szCs w:val="28"/>
                <w:lang w:eastAsia="zh-CN"/>
              </w:rPr>
              <w:t>3</w:t>
            </w:r>
            <w:r w:rsidRPr="00411DC2">
              <w:rPr>
                <w:rFonts w:ascii="Arial" w:hAnsi="Arial" w:cs="Arial"/>
                <w:b/>
                <w:bCs/>
                <w:sz w:val="24"/>
                <w:szCs w:val="28"/>
                <w:vertAlign w:val="superscript"/>
                <w:lang w:eastAsia="zh-CN"/>
              </w:rPr>
              <w:t>rd</w:t>
            </w:r>
            <w:r>
              <w:rPr>
                <w:rFonts w:ascii="Arial" w:hAnsi="Arial" w:cs="Arial"/>
                <w:b/>
                <w:bCs/>
                <w:sz w:val="24"/>
                <w:szCs w:val="28"/>
                <w:lang w:eastAsia="zh-CN"/>
              </w:rPr>
              <w:t xml:space="preserve"> modified section in TS 28.531</w:t>
            </w:r>
          </w:p>
        </w:tc>
      </w:tr>
    </w:tbl>
    <w:p w14:paraId="70467FB7" w14:textId="77777777" w:rsidR="00411DC2" w:rsidRDefault="00411DC2" w:rsidP="002B4F59">
      <w:pPr>
        <w:rPr>
          <w:rFonts w:eastAsia="宋体"/>
        </w:rPr>
      </w:pPr>
    </w:p>
    <w:p w14:paraId="5B93AE6A" w14:textId="77777777" w:rsidR="00887893" w:rsidRPr="00343FC5" w:rsidRDefault="00887893" w:rsidP="00887893">
      <w:pPr>
        <w:pStyle w:val="Heading3"/>
        <w:rPr>
          <w:lang w:eastAsia="zh-CN"/>
        </w:rPr>
      </w:pPr>
      <w:bookmarkStart w:id="40" w:name="_Toc4143723"/>
      <w:r w:rsidRPr="00343FC5">
        <w:rPr>
          <w:lang w:eastAsia="zh-CN"/>
        </w:rPr>
        <w:lastRenderedPageBreak/>
        <w:t>5.2.4</w:t>
      </w:r>
      <w:r w:rsidRPr="00343FC5">
        <w:rPr>
          <w:lang w:eastAsia="zh-CN"/>
        </w:rPr>
        <w:tab/>
        <w:t>Requirements for sub-network provisioning service</w:t>
      </w:r>
      <w:bookmarkEnd w:id="40"/>
    </w:p>
    <w:p w14:paraId="4B9709B9" w14:textId="75BB535A" w:rsidR="00887893" w:rsidRPr="00343FC5" w:rsidRDefault="00887893" w:rsidP="00887893">
      <w:pPr>
        <w:rPr>
          <w:lang w:eastAsia="zh-CN"/>
        </w:rPr>
      </w:pPr>
      <w:r w:rsidRPr="00343FC5">
        <w:rPr>
          <w:b/>
        </w:rPr>
        <w:t>REQ-PRO_NW-FUN-1</w:t>
      </w:r>
      <w:r w:rsidRPr="00343FC5">
        <w:rPr>
          <w:b/>
        </w:rPr>
        <w:tab/>
      </w:r>
      <w:r w:rsidRPr="00343FC5">
        <w:rPr>
          <w:lang w:eastAsia="zh-CN"/>
        </w:rPr>
        <w:t>The sub-network provisioning service producer shall have the capability allowing its authorized consumer to request creation of a 3GPP sub-network</w:t>
      </w:r>
      <w:ins w:id="41" w:author="Huawei3" w:date="2019-09-19T13:06:00Z">
        <w:r>
          <w:rPr>
            <w:lang w:eastAsia="zh-CN"/>
          </w:rPr>
          <w:t xml:space="preserve"> instance</w:t>
        </w:r>
      </w:ins>
      <w:r w:rsidRPr="00343FC5">
        <w:rPr>
          <w:lang w:eastAsia="zh-CN"/>
        </w:rPr>
        <w:t>.</w:t>
      </w:r>
    </w:p>
    <w:p w14:paraId="7C5CE9A7" w14:textId="2E79A21A" w:rsidR="00887893" w:rsidRPr="00343FC5" w:rsidRDefault="00887893" w:rsidP="00887893">
      <w:pPr>
        <w:rPr>
          <w:lang w:eastAsia="zh-CN"/>
        </w:rPr>
      </w:pPr>
      <w:r w:rsidRPr="00343FC5">
        <w:rPr>
          <w:b/>
        </w:rPr>
        <w:t>REQ-PRO_NW-FUN-2</w:t>
      </w:r>
      <w:r w:rsidRPr="00343FC5">
        <w:rPr>
          <w:b/>
        </w:rPr>
        <w:tab/>
      </w:r>
      <w:r w:rsidRPr="00343FC5">
        <w:rPr>
          <w:lang w:eastAsia="zh-CN"/>
        </w:rPr>
        <w:t>The sub-network provisioning service producer shall have the capability to fulfil the consumer’s request to create a 3GPP sub-network</w:t>
      </w:r>
      <w:ins w:id="42" w:author="Huawei3" w:date="2019-09-19T13:07:00Z">
        <w:r>
          <w:rPr>
            <w:lang w:eastAsia="zh-CN"/>
          </w:rPr>
          <w:t xml:space="preserve"> instance</w:t>
        </w:r>
      </w:ins>
      <w:r w:rsidRPr="00343FC5">
        <w:rPr>
          <w:lang w:eastAsia="zh-CN"/>
        </w:rPr>
        <w:t>.</w:t>
      </w:r>
    </w:p>
    <w:p w14:paraId="137C97A5" w14:textId="0B4C8369" w:rsidR="00887893" w:rsidRPr="00343FC5" w:rsidRDefault="00887893" w:rsidP="00887893">
      <w:pPr>
        <w:rPr>
          <w:lang w:eastAsia="zh-CN"/>
        </w:rPr>
      </w:pPr>
      <w:r w:rsidRPr="00343FC5">
        <w:rPr>
          <w:b/>
        </w:rPr>
        <w:t>REQ-PRO_NW-FUN-3</w:t>
      </w:r>
      <w:r w:rsidRPr="00343FC5">
        <w:rPr>
          <w:b/>
        </w:rPr>
        <w:tab/>
      </w:r>
      <w:r w:rsidRPr="00343FC5">
        <w:rPr>
          <w:lang w:eastAsia="zh-CN"/>
        </w:rPr>
        <w:t>The sub-network provisioning service producer shall have the capability allowing its authorized consumer to request configuration of a 3GPP sub-network</w:t>
      </w:r>
      <w:ins w:id="43" w:author="Huawei3" w:date="2019-09-19T13:07:00Z">
        <w:r>
          <w:rPr>
            <w:lang w:eastAsia="zh-CN"/>
          </w:rPr>
          <w:t xml:space="preserve"> instance</w:t>
        </w:r>
      </w:ins>
      <w:r w:rsidRPr="00343FC5">
        <w:rPr>
          <w:lang w:eastAsia="zh-CN"/>
        </w:rPr>
        <w:t>.</w:t>
      </w:r>
    </w:p>
    <w:p w14:paraId="2DD23EAE" w14:textId="1159FCF5" w:rsidR="00887893" w:rsidRPr="00343FC5" w:rsidRDefault="00887893" w:rsidP="00887893">
      <w:pPr>
        <w:rPr>
          <w:lang w:eastAsia="zh-CN"/>
        </w:rPr>
      </w:pPr>
      <w:r w:rsidRPr="00343FC5">
        <w:rPr>
          <w:b/>
        </w:rPr>
        <w:t>REQ-PRO_NW-FUN-4</w:t>
      </w:r>
      <w:r w:rsidRPr="00343FC5">
        <w:rPr>
          <w:b/>
        </w:rPr>
        <w:tab/>
      </w:r>
      <w:r w:rsidRPr="00343FC5">
        <w:rPr>
          <w:lang w:eastAsia="zh-CN"/>
        </w:rPr>
        <w:t>The sub-network provisioning service producer shall have the capability to fulfil the consumer’s request to configure a 3GPP sub-network</w:t>
      </w:r>
      <w:ins w:id="44" w:author="Huawei3" w:date="2019-09-19T13:07:00Z">
        <w:r>
          <w:rPr>
            <w:lang w:eastAsia="zh-CN"/>
          </w:rPr>
          <w:t xml:space="preserve"> instance</w:t>
        </w:r>
      </w:ins>
      <w:r w:rsidRPr="00343FC5">
        <w:rPr>
          <w:lang w:eastAsia="zh-CN"/>
        </w:rPr>
        <w:t>.</w:t>
      </w:r>
    </w:p>
    <w:p w14:paraId="594ECD33" w14:textId="77777777" w:rsidR="00411DC2" w:rsidRDefault="00411DC2" w:rsidP="002B4F59">
      <w:pPr>
        <w:rPr>
          <w:rFonts w:eastAsia="宋体"/>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81760" w:rsidRPr="007D21AA" w14:paraId="0B961226" w14:textId="77777777" w:rsidTr="00DA6DDA">
        <w:tc>
          <w:tcPr>
            <w:tcW w:w="9521" w:type="dxa"/>
            <w:shd w:val="clear" w:color="auto" w:fill="FFFFCC"/>
            <w:vAlign w:val="center"/>
          </w:tcPr>
          <w:p w14:paraId="2C0D0C1A" w14:textId="6744B0BD" w:rsidR="00D81760" w:rsidRPr="000756E9" w:rsidRDefault="00D81760" w:rsidP="00DA6DDA">
            <w:pPr>
              <w:jc w:val="center"/>
              <w:rPr>
                <w:rFonts w:ascii="Arial" w:hAnsi="Arial" w:cs="Arial"/>
                <w:b/>
                <w:bCs/>
                <w:sz w:val="28"/>
                <w:szCs w:val="28"/>
              </w:rPr>
            </w:pPr>
            <w:r w:rsidRPr="00250D73">
              <w:rPr>
                <w:rFonts w:ascii="Arial" w:hAnsi="Arial" w:cs="Arial"/>
                <w:b/>
                <w:bCs/>
                <w:sz w:val="24"/>
                <w:szCs w:val="28"/>
                <w:lang w:eastAsia="zh-CN"/>
              </w:rPr>
              <w:t xml:space="preserve">Start of </w:t>
            </w:r>
            <w:r>
              <w:rPr>
                <w:rFonts w:ascii="Arial" w:hAnsi="Arial" w:cs="Arial"/>
                <w:b/>
                <w:bCs/>
                <w:sz w:val="24"/>
                <w:szCs w:val="28"/>
                <w:lang w:eastAsia="zh-CN"/>
              </w:rPr>
              <w:t>4</w:t>
            </w:r>
            <w:r w:rsidRPr="00D81760">
              <w:rPr>
                <w:rFonts w:ascii="Arial" w:hAnsi="Arial" w:cs="Arial"/>
                <w:b/>
                <w:bCs/>
                <w:sz w:val="24"/>
                <w:szCs w:val="28"/>
                <w:vertAlign w:val="superscript"/>
                <w:lang w:eastAsia="zh-CN"/>
              </w:rPr>
              <w:t>th</w:t>
            </w:r>
            <w:r>
              <w:rPr>
                <w:rFonts w:ascii="Arial" w:hAnsi="Arial" w:cs="Arial"/>
                <w:b/>
                <w:bCs/>
                <w:sz w:val="24"/>
                <w:szCs w:val="28"/>
                <w:lang w:eastAsia="zh-CN"/>
              </w:rPr>
              <w:t xml:space="preserve"> modified section in TS 28.531</w:t>
            </w:r>
          </w:p>
        </w:tc>
      </w:tr>
    </w:tbl>
    <w:p w14:paraId="77EC1ED5" w14:textId="77777777" w:rsidR="00D81760" w:rsidRDefault="00D81760" w:rsidP="002B4F59">
      <w:pPr>
        <w:rPr>
          <w:rFonts w:eastAsia="宋体"/>
        </w:rPr>
      </w:pPr>
    </w:p>
    <w:p w14:paraId="78908CBB" w14:textId="626FA4A3" w:rsidR="00542867" w:rsidRPr="00542867" w:rsidRDefault="00542867" w:rsidP="00542867">
      <w:pPr>
        <w:pStyle w:val="Heading1"/>
      </w:pPr>
      <w:bookmarkStart w:id="45" w:name="_Toc4143724"/>
      <w:r w:rsidRPr="00343FC5">
        <w:t>6</w:t>
      </w:r>
      <w:r w:rsidRPr="00343FC5">
        <w:tab/>
        <w:t>Management services for provisioning of networks and network slicing</w:t>
      </w:r>
      <w:bookmarkEnd w:id="45"/>
    </w:p>
    <w:p w14:paraId="518C64DF" w14:textId="77777777" w:rsidR="00D81760" w:rsidRPr="00343FC5" w:rsidRDefault="00D81760" w:rsidP="00D81760">
      <w:pPr>
        <w:pStyle w:val="Heading2"/>
      </w:pPr>
      <w:bookmarkStart w:id="46" w:name="_Toc4143725"/>
      <w:r w:rsidRPr="00343FC5">
        <w:t>6.1</w:t>
      </w:r>
      <w:r w:rsidRPr="00343FC5">
        <w:tab/>
        <w:t>Management services for network slice provisioning</w:t>
      </w:r>
      <w:bookmarkEnd w:id="46"/>
    </w:p>
    <w:p w14:paraId="1206A418" w14:textId="77777777" w:rsidR="00D81760" w:rsidRPr="00343FC5" w:rsidRDefault="00D81760" w:rsidP="00D81760">
      <w:r w:rsidRPr="00343FC5">
        <w:t>The management services for network slice provisioning are listed in table 6.1-1.</w:t>
      </w:r>
    </w:p>
    <w:p w14:paraId="23D1E178" w14:textId="77777777" w:rsidR="00D81760" w:rsidRPr="00343FC5" w:rsidRDefault="00D81760" w:rsidP="00D81760">
      <w:pPr>
        <w:pStyle w:val="TH"/>
      </w:pPr>
      <w:r w:rsidRPr="00343FC5">
        <w:lastRenderedPageBreak/>
        <w:t xml:space="preserve">Table 6.1-1: Management services for network slice provisioning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8"/>
        <w:gridCol w:w="2754"/>
        <w:gridCol w:w="2208"/>
        <w:gridCol w:w="2070"/>
      </w:tblGrid>
      <w:tr w:rsidR="00D81760" w:rsidRPr="00343FC5" w14:paraId="0A168C94" w14:textId="77777777" w:rsidTr="00DA6DDA">
        <w:trPr>
          <w:jc w:val="center"/>
        </w:trPr>
        <w:tc>
          <w:tcPr>
            <w:tcW w:w="1808" w:type="dxa"/>
            <w:shd w:val="clear" w:color="auto" w:fill="auto"/>
          </w:tcPr>
          <w:p w14:paraId="45C38DA3" w14:textId="77777777" w:rsidR="00D81760" w:rsidRPr="00343FC5" w:rsidRDefault="00D81760" w:rsidP="00DA6DDA">
            <w:pPr>
              <w:pStyle w:val="TAH"/>
              <w:rPr>
                <w:lang w:eastAsia="zh-CN"/>
              </w:rPr>
            </w:pPr>
            <w:proofErr w:type="spellStart"/>
            <w:r w:rsidRPr="00343FC5">
              <w:rPr>
                <w:lang w:eastAsia="zh-CN"/>
              </w:rPr>
              <w:lastRenderedPageBreak/>
              <w:t>MnS</w:t>
            </w:r>
            <w:proofErr w:type="spellEnd"/>
            <w:r w:rsidRPr="00343FC5">
              <w:rPr>
                <w:lang w:eastAsia="zh-CN"/>
              </w:rPr>
              <w:t xml:space="preserve"> Name</w:t>
            </w:r>
          </w:p>
        </w:tc>
        <w:tc>
          <w:tcPr>
            <w:tcW w:w="2754" w:type="dxa"/>
          </w:tcPr>
          <w:p w14:paraId="7A1D8645" w14:textId="77777777" w:rsidR="00D81760" w:rsidRPr="00343FC5" w:rsidRDefault="00D81760" w:rsidP="00DA6DDA">
            <w:pPr>
              <w:pStyle w:val="TAH"/>
              <w:rPr>
                <w:lang w:eastAsia="zh-CN"/>
              </w:rPr>
            </w:pPr>
            <w:proofErr w:type="spellStart"/>
            <w:r w:rsidRPr="00343FC5">
              <w:rPr>
                <w:lang w:eastAsia="zh-CN"/>
              </w:rPr>
              <w:t>MnS</w:t>
            </w:r>
            <w:proofErr w:type="spellEnd"/>
            <w:r w:rsidRPr="00343FC5">
              <w:rPr>
                <w:lang w:eastAsia="zh-CN"/>
              </w:rPr>
              <w:t xml:space="preserve"> Component Type A</w:t>
            </w:r>
            <w:r w:rsidRPr="00343FC5">
              <w:rPr>
                <w:lang w:eastAsia="zh-CN"/>
              </w:rPr>
              <w:br/>
            </w:r>
            <w:r w:rsidRPr="00343FC5">
              <w:rPr>
                <w:rFonts w:cs="Arial"/>
                <w:szCs w:val="18"/>
                <w:lang w:eastAsia="zh-CN"/>
              </w:rPr>
              <w:t>(operations and notifications)</w:t>
            </w:r>
          </w:p>
        </w:tc>
        <w:tc>
          <w:tcPr>
            <w:tcW w:w="2208" w:type="dxa"/>
          </w:tcPr>
          <w:p w14:paraId="59B50006" w14:textId="77777777" w:rsidR="00D81760" w:rsidRPr="00343FC5" w:rsidRDefault="00D81760" w:rsidP="00DA6DDA">
            <w:pPr>
              <w:pStyle w:val="TAH"/>
              <w:rPr>
                <w:lang w:eastAsia="zh-CN"/>
              </w:rPr>
            </w:pPr>
            <w:proofErr w:type="spellStart"/>
            <w:r w:rsidRPr="00343FC5">
              <w:rPr>
                <w:lang w:eastAsia="zh-CN"/>
              </w:rPr>
              <w:t>MnS</w:t>
            </w:r>
            <w:proofErr w:type="spellEnd"/>
            <w:r w:rsidRPr="00343FC5">
              <w:rPr>
                <w:lang w:eastAsia="zh-CN"/>
              </w:rPr>
              <w:t xml:space="preserve"> Component Type B</w:t>
            </w:r>
            <w:r w:rsidRPr="00343FC5">
              <w:rPr>
                <w:lang w:eastAsia="zh-CN"/>
              </w:rPr>
              <w:br/>
            </w:r>
            <w:r w:rsidRPr="00343FC5">
              <w:rPr>
                <w:rFonts w:cs="Arial"/>
                <w:szCs w:val="18"/>
                <w:lang w:eastAsia="zh-CN"/>
              </w:rPr>
              <w:t>(information model)</w:t>
            </w:r>
          </w:p>
        </w:tc>
        <w:tc>
          <w:tcPr>
            <w:tcW w:w="2070" w:type="dxa"/>
          </w:tcPr>
          <w:p w14:paraId="0FCEC2DF" w14:textId="77777777" w:rsidR="00D81760" w:rsidRPr="00343FC5" w:rsidRDefault="00D81760" w:rsidP="00DA6DDA">
            <w:pPr>
              <w:pStyle w:val="TAH"/>
              <w:rPr>
                <w:lang w:eastAsia="zh-CN"/>
              </w:rPr>
            </w:pPr>
            <w:r w:rsidRPr="00343FC5">
              <w:rPr>
                <w:lang w:eastAsia="zh-CN"/>
              </w:rPr>
              <w:t>Note</w:t>
            </w:r>
          </w:p>
        </w:tc>
      </w:tr>
      <w:tr w:rsidR="00D81760" w:rsidRPr="00343FC5" w14:paraId="5B9FA144" w14:textId="77777777" w:rsidTr="00DA6DDA">
        <w:trPr>
          <w:trHeight w:val="2763"/>
          <w:jc w:val="center"/>
        </w:trPr>
        <w:tc>
          <w:tcPr>
            <w:tcW w:w="1808" w:type="dxa"/>
            <w:shd w:val="clear" w:color="auto" w:fill="auto"/>
            <w:vAlign w:val="center"/>
          </w:tcPr>
          <w:p w14:paraId="1E1BB9A6" w14:textId="77777777" w:rsidR="00D81760" w:rsidRPr="00343FC5" w:rsidRDefault="00D81760" w:rsidP="00DA6DDA">
            <w:pPr>
              <w:pStyle w:val="TAL"/>
              <w:rPr>
                <w:lang w:eastAsia="zh-CN"/>
              </w:rPr>
            </w:pPr>
            <w:r w:rsidRPr="00343FC5">
              <w:rPr>
                <w:lang w:eastAsia="zh-CN"/>
              </w:rPr>
              <w:t>Provisioning for NSI</w:t>
            </w:r>
          </w:p>
        </w:tc>
        <w:tc>
          <w:tcPr>
            <w:tcW w:w="2754" w:type="dxa"/>
          </w:tcPr>
          <w:p w14:paraId="28ADCB68" w14:textId="77777777" w:rsidR="00D81760" w:rsidRPr="00343FC5" w:rsidRDefault="00D81760" w:rsidP="00DA6DDA">
            <w:pPr>
              <w:rPr>
                <w:rFonts w:ascii="Arial" w:hAnsi="Arial" w:cs="Arial"/>
                <w:sz w:val="18"/>
                <w:szCs w:val="18"/>
                <w:lang w:eastAsia="zh-CN"/>
              </w:rPr>
            </w:pPr>
            <w:r w:rsidRPr="00343FC5">
              <w:rPr>
                <w:rFonts w:ascii="Arial" w:hAnsi="Arial" w:cs="Arial"/>
                <w:sz w:val="18"/>
                <w:szCs w:val="18"/>
                <w:lang w:eastAsia="zh-CN"/>
              </w:rPr>
              <w:t>Operations defined in clause 5 of TS 28.532 [8]:</w:t>
            </w:r>
          </w:p>
          <w:p w14:paraId="2E610DCE" w14:textId="77777777" w:rsidR="00D81760" w:rsidRPr="00343FC5" w:rsidRDefault="00D81760" w:rsidP="00DA6DDA">
            <w:pPr>
              <w:pStyle w:val="B1"/>
              <w:rPr>
                <w:lang w:eastAsia="zh-CN"/>
              </w:rPr>
            </w:pPr>
            <w:r>
              <w:rPr>
                <w:lang w:eastAsia="zh-CN"/>
              </w:rPr>
              <w:t>-</w:t>
            </w:r>
            <w:r>
              <w:rPr>
                <w:lang w:eastAsia="zh-CN"/>
              </w:rPr>
              <w:tab/>
            </w:r>
            <w:proofErr w:type="spellStart"/>
            <w:r w:rsidRPr="00343FC5">
              <w:rPr>
                <w:lang w:eastAsia="zh-CN"/>
              </w:rPr>
              <w:t>createMOI</w:t>
            </w:r>
            <w:proofErr w:type="spellEnd"/>
            <w:r w:rsidRPr="00343FC5">
              <w:rPr>
                <w:lang w:eastAsia="zh-CN"/>
              </w:rPr>
              <w:t xml:space="preserve"> operation</w:t>
            </w:r>
          </w:p>
          <w:p w14:paraId="5C5B5414" w14:textId="77777777" w:rsidR="00D81760" w:rsidRPr="00343FC5" w:rsidRDefault="00D81760" w:rsidP="00DA6DDA">
            <w:pPr>
              <w:pStyle w:val="B1"/>
              <w:rPr>
                <w:lang w:eastAsia="zh-CN"/>
              </w:rPr>
            </w:pPr>
            <w:r>
              <w:rPr>
                <w:lang w:eastAsia="zh-CN"/>
              </w:rPr>
              <w:t>-</w:t>
            </w:r>
            <w:r>
              <w:rPr>
                <w:lang w:eastAsia="zh-CN"/>
              </w:rPr>
              <w:tab/>
            </w:r>
            <w:proofErr w:type="spellStart"/>
            <w:r w:rsidRPr="00343FC5">
              <w:rPr>
                <w:lang w:eastAsia="zh-CN"/>
              </w:rPr>
              <w:t>deleteMOI</w:t>
            </w:r>
            <w:proofErr w:type="spellEnd"/>
            <w:r w:rsidRPr="00343FC5">
              <w:rPr>
                <w:lang w:eastAsia="zh-CN"/>
              </w:rPr>
              <w:t xml:space="preserve"> operation</w:t>
            </w:r>
          </w:p>
          <w:p w14:paraId="36B55E9B" w14:textId="77777777" w:rsidR="00D81760" w:rsidRPr="00343FC5" w:rsidRDefault="00D81760" w:rsidP="00DA6DDA">
            <w:pPr>
              <w:pStyle w:val="B1"/>
              <w:rPr>
                <w:lang w:eastAsia="zh-CN"/>
              </w:rPr>
            </w:pPr>
            <w:r>
              <w:rPr>
                <w:lang w:eastAsia="zh-CN"/>
              </w:rPr>
              <w:t>-</w:t>
            </w:r>
            <w:r>
              <w:rPr>
                <w:lang w:eastAsia="zh-CN"/>
              </w:rPr>
              <w:tab/>
            </w:r>
            <w:proofErr w:type="spellStart"/>
            <w:r w:rsidRPr="00343FC5">
              <w:rPr>
                <w:lang w:eastAsia="zh-CN"/>
              </w:rPr>
              <w:t>getMOIAttributes</w:t>
            </w:r>
            <w:proofErr w:type="spellEnd"/>
            <w:r w:rsidRPr="00343FC5">
              <w:rPr>
                <w:lang w:eastAsia="zh-CN"/>
              </w:rPr>
              <w:t xml:space="preserve"> operation</w:t>
            </w:r>
          </w:p>
          <w:p w14:paraId="66FB23E4" w14:textId="77777777" w:rsidR="00D81760" w:rsidRPr="00343FC5" w:rsidRDefault="00D81760" w:rsidP="00DA6DDA">
            <w:pPr>
              <w:pStyle w:val="B1"/>
              <w:rPr>
                <w:lang w:eastAsia="zh-CN"/>
              </w:rPr>
            </w:pPr>
            <w:r>
              <w:rPr>
                <w:lang w:eastAsia="zh-CN"/>
              </w:rPr>
              <w:t>-</w:t>
            </w:r>
            <w:r>
              <w:rPr>
                <w:lang w:eastAsia="zh-CN"/>
              </w:rPr>
              <w:tab/>
            </w:r>
            <w:proofErr w:type="spellStart"/>
            <w:r w:rsidRPr="00343FC5">
              <w:rPr>
                <w:lang w:eastAsia="zh-CN"/>
              </w:rPr>
              <w:t>modifyMOIAttributes</w:t>
            </w:r>
            <w:proofErr w:type="spellEnd"/>
            <w:r w:rsidRPr="00343FC5">
              <w:rPr>
                <w:lang w:eastAsia="zh-CN"/>
              </w:rPr>
              <w:t xml:space="preserve"> operation</w:t>
            </w:r>
          </w:p>
          <w:p w14:paraId="4B9CDBE3" w14:textId="77777777" w:rsidR="00D81760" w:rsidRDefault="00D81760" w:rsidP="00DA6DDA">
            <w:pPr>
              <w:rPr>
                <w:rFonts w:ascii="Arial" w:hAnsi="Arial" w:cs="Arial"/>
                <w:sz w:val="18"/>
                <w:szCs w:val="18"/>
                <w:lang w:eastAsia="zh-CN"/>
              </w:rPr>
            </w:pPr>
            <w:r w:rsidRPr="00DB744C">
              <w:rPr>
                <w:rFonts w:ascii="Arial" w:hAnsi="Arial" w:cs="Arial"/>
                <w:sz w:val="18"/>
                <w:szCs w:val="18"/>
                <w:lang w:eastAsia="zh-CN"/>
              </w:rPr>
              <w:t>Operations defined in clause 6.5:</w:t>
            </w:r>
          </w:p>
          <w:p w14:paraId="5BAC692E" w14:textId="77777777" w:rsidR="00D81760" w:rsidRPr="00343FC5" w:rsidRDefault="00D81760" w:rsidP="00DA6DDA">
            <w:pPr>
              <w:pStyle w:val="B1"/>
              <w:rPr>
                <w:lang w:eastAsia="zh-CN"/>
              </w:rPr>
            </w:pPr>
            <w:r>
              <w:rPr>
                <w:lang w:eastAsia="zh-CN"/>
              </w:rPr>
              <w:t>-</w:t>
            </w:r>
            <w:r>
              <w:rPr>
                <w:lang w:eastAsia="zh-CN"/>
              </w:rPr>
              <w:tab/>
            </w:r>
            <w:proofErr w:type="spellStart"/>
            <w:r w:rsidRPr="00343FC5">
              <w:rPr>
                <w:lang w:eastAsia="zh-CN"/>
              </w:rPr>
              <w:t>allocateNsi</w:t>
            </w:r>
            <w:proofErr w:type="spellEnd"/>
            <w:r w:rsidRPr="00343FC5">
              <w:rPr>
                <w:lang w:eastAsia="zh-CN"/>
              </w:rPr>
              <w:t xml:space="preserve"> operation</w:t>
            </w:r>
          </w:p>
          <w:p w14:paraId="004C0220" w14:textId="77777777" w:rsidR="00D81760" w:rsidRPr="00343FC5" w:rsidRDefault="00D81760" w:rsidP="00DA6DDA">
            <w:pPr>
              <w:pStyle w:val="B1"/>
              <w:rPr>
                <w:lang w:eastAsia="zh-CN"/>
              </w:rPr>
            </w:pPr>
            <w:r>
              <w:rPr>
                <w:lang w:eastAsia="zh-CN"/>
              </w:rPr>
              <w:t>-</w:t>
            </w:r>
            <w:r>
              <w:rPr>
                <w:lang w:eastAsia="zh-CN"/>
              </w:rPr>
              <w:tab/>
            </w:r>
            <w:proofErr w:type="spellStart"/>
            <w:r w:rsidRPr="00343FC5">
              <w:rPr>
                <w:lang w:eastAsia="zh-CN"/>
              </w:rPr>
              <w:t>deallocateNsi</w:t>
            </w:r>
            <w:proofErr w:type="spellEnd"/>
            <w:r w:rsidRPr="00343FC5">
              <w:rPr>
                <w:lang w:eastAsia="zh-CN"/>
              </w:rPr>
              <w:t xml:space="preserve"> operation</w:t>
            </w:r>
          </w:p>
          <w:p w14:paraId="7EFA3520" w14:textId="77777777" w:rsidR="00D81760" w:rsidRPr="00343FC5" w:rsidRDefault="00D81760" w:rsidP="00DA6DDA">
            <w:pPr>
              <w:pStyle w:val="TAL"/>
              <w:rPr>
                <w:lang w:eastAsia="zh-CN"/>
              </w:rPr>
            </w:pPr>
          </w:p>
        </w:tc>
        <w:tc>
          <w:tcPr>
            <w:tcW w:w="2208" w:type="dxa"/>
          </w:tcPr>
          <w:p w14:paraId="5FD512F9" w14:textId="43986FF8" w:rsidR="00D81760" w:rsidRPr="00343FC5" w:rsidRDefault="00D81760" w:rsidP="00DA6DDA">
            <w:pPr>
              <w:pStyle w:val="TAL"/>
              <w:rPr>
                <w:lang w:eastAsia="zh-CN"/>
              </w:rPr>
            </w:pPr>
            <w:r w:rsidRPr="00343FC5">
              <w:rPr>
                <w:lang w:eastAsia="zh-CN"/>
              </w:rPr>
              <w:t>N</w:t>
            </w:r>
            <w:ins w:id="47" w:author="Huawei3" w:date="2019-09-19T13:24:00Z">
              <w:r>
                <w:rPr>
                  <w:lang w:eastAsia="zh-CN"/>
                </w:rPr>
                <w:t>etwork slice</w:t>
              </w:r>
            </w:ins>
            <w:del w:id="48" w:author="Huawei3" w:date="2019-09-19T13:24:00Z">
              <w:r w:rsidRPr="00343FC5" w:rsidDel="00D81760">
                <w:rPr>
                  <w:lang w:eastAsia="zh-CN"/>
                </w:rPr>
                <w:delText>SI</w:delText>
              </w:r>
            </w:del>
            <w:r w:rsidRPr="00343FC5">
              <w:rPr>
                <w:lang w:eastAsia="zh-CN"/>
              </w:rPr>
              <w:t xml:space="preserve"> information model defined in clause 6.3 of TS 28.541 [6]</w:t>
            </w:r>
          </w:p>
          <w:p w14:paraId="0C45B68C" w14:textId="77777777" w:rsidR="00D81760" w:rsidRPr="00343FC5" w:rsidRDefault="00D81760" w:rsidP="00DA6DDA">
            <w:pPr>
              <w:pStyle w:val="TAL"/>
              <w:rPr>
                <w:lang w:eastAsia="zh-CN"/>
              </w:rPr>
            </w:pPr>
          </w:p>
        </w:tc>
        <w:tc>
          <w:tcPr>
            <w:tcW w:w="2070" w:type="dxa"/>
            <w:vAlign w:val="center"/>
          </w:tcPr>
          <w:p w14:paraId="6978D566" w14:textId="77777777" w:rsidR="00D81760" w:rsidRPr="00343FC5" w:rsidRDefault="00D81760" w:rsidP="00DA6DDA">
            <w:pPr>
              <w:pStyle w:val="TAL"/>
              <w:rPr>
                <w:lang w:eastAsia="zh-CN"/>
              </w:rPr>
            </w:pPr>
            <w:r w:rsidRPr="00343FC5">
              <w:rPr>
                <w:lang w:eastAsia="zh-CN"/>
              </w:rPr>
              <w:t>This management service enables its consumer to request allocating, deallocating, or modifying an NSI.</w:t>
            </w:r>
            <w:r w:rsidRPr="00343FC5">
              <w:rPr>
                <w:lang w:eastAsia="zh-CN"/>
              </w:rPr>
              <w:br/>
            </w:r>
            <w:r w:rsidRPr="00343FC5">
              <w:rPr>
                <w:lang w:eastAsia="zh-CN"/>
              </w:rPr>
              <w:br/>
              <w:t xml:space="preserve">The typical scenario is </w:t>
            </w:r>
            <w:r w:rsidRPr="00343FC5">
              <w:rPr>
                <w:lang w:eastAsia="fr-FR"/>
              </w:rPr>
              <w:t>"Network Slices as NOP internals" model</w:t>
            </w:r>
            <w:r>
              <w:rPr>
                <w:lang w:eastAsia="fr-FR"/>
              </w:rPr>
              <w:t xml:space="preserve"> </w:t>
            </w:r>
            <w:r w:rsidRPr="00DB744C">
              <w:rPr>
                <w:lang w:eastAsia="fr-FR"/>
              </w:rPr>
              <w:t xml:space="preserve">where this </w:t>
            </w:r>
            <w:proofErr w:type="spellStart"/>
            <w:r w:rsidRPr="00DB744C">
              <w:rPr>
                <w:lang w:eastAsia="fr-FR"/>
              </w:rPr>
              <w:t>MnS</w:t>
            </w:r>
            <w:proofErr w:type="spellEnd"/>
            <w:r w:rsidRPr="00DB744C">
              <w:rPr>
                <w:lang w:eastAsia="fr-FR"/>
              </w:rPr>
              <w:t xml:space="preserve"> is consumed by operators</w:t>
            </w:r>
            <w:r w:rsidRPr="00343FC5">
              <w:rPr>
                <w:lang w:eastAsia="zh-CN"/>
              </w:rPr>
              <w:t>.</w:t>
            </w:r>
          </w:p>
        </w:tc>
      </w:tr>
      <w:tr w:rsidR="00D81760" w:rsidRPr="00343FC5" w14:paraId="5C8592CC" w14:textId="77777777" w:rsidTr="00DA6DDA">
        <w:trPr>
          <w:trHeight w:val="2763"/>
          <w:jc w:val="center"/>
        </w:trPr>
        <w:tc>
          <w:tcPr>
            <w:tcW w:w="1808" w:type="dxa"/>
            <w:shd w:val="clear" w:color="auto" w:fill="auto"/>
            <w:vAlign w:val="center"/>
          </w:tcPr>
          <w:p w14:paraId="15FA872C" w14:textId="77777777" w:rsidR="00D81760" w:rsidRPr="00343FC5" w:rsidRDefault="00D81760" w:rsidP="00DA6DDA">
            <w:pPr>
              <w:pStyle w:val="TAL"/>
              <w:rPr>
                <w:lang w:eastAsia="zh-CN"/>
              </w:rPr>
            </w:pPr>
            <w:r w:rsidRPr="00343FC5">
              <w:rPr>
                <w:rFonts w:cs="Arial" w:hint="eastAsia"/>
                <w:szCs w:val="18"/>
                <w:lang w:eastAsia="zh-CN"/>
              </w:rPr>
              <w:t>Provisioning data report for NSI</w:t>
            </w:r>
          </w:p>
        </w:tc>
        <w:tc>
          <w:tcPr>
            <w:tcW w:w="2754" w:type="dxa"/>
          </w:tcPr>
          <w:p w14:paraId="472051D0" w14:textId="77777777" w:rsidR="00D81760" w:rsidRDefault="00D81760" w:rsidP="00DA6DDA">
            <w:pPr>
              <w:pStyle w:val="TAL"/>
              <w:rPr>
                <w:lang w:eastAsia="zh-CN"/>
              </w:rPr>
            </w:pPr>
            <w:r w:rsidRPr="00343FC5">
              <w:rPr>
                <w:lang w:eastAsia="zh-CN"/>
              </w:rPr>
              <w:t>Operations defined in clause 5 of TS 28.532 [8]:</w:t>
            </w:r>
          </w:p>
          <w:p w14:paraId="3DEF868F" w14:textId="77777777" w:rsidR="00D81760" w:rsidRPr="00343FC5" w:rsidRDefault="00D81760" w:rsidP="00DA6DDA">
            <w:pPr>
              <w:pStyle w:val="TAL"/>
              <w:rPr>
                <w:lang w:eastAsia="zh-CN"/>
              </w:rPr>
            </w:pPr>
          </w:p>
          <w:p w14:paraId="2909E84E" w14:textId="77777777" w:rsidR="00D81760" w:rsidRPr="00343FC5" w:rsidRDefault="00D81760" w:rsidP="00DA6DDA">
            <w:pPr>
              <w:pStyle w:val="B1"/>
              <w:rPr>
                <w:lang w:eastAsia="zh-CN"/>
              </w:rPr>
            </w:pPr>
            <w:r>
              <w:rPr>
                <w:lang w:eastAsia="zh-CN"/>
              </w:rPr>
              <w:t>-</w:t>
            </w:r>
            <w:r>
              <w:rPr>
                <w:lang w:eastAsia="zh-CN"/>
              </w:rPr>
              <w:tab/>
              <w:t>subscribe</w:t>
            </w:r>
            <w:r w:rsidRPr="00343FC5">
              <w:rPr>
                <w:lang w:eastAsia="zh-CN"/>
              </w:rPr>
              <w:t xml:space="preserve"> operation</w:t>
            </w:r>
          </w:p>
          <w:p w14:paraId="7C21AF54" w14:textId="77777777" w:rsidR="00D81760" w:rsidRDefault="00D81760" w:rsidP="00DA6DDA">
            <w:pPr>
              <w:pStyle w:val="B1"/>
              <w:rPr>
                <w:rFonts w:ascii="Arial" w:hAnsi="Arial" w:cs="Arial"/>
                <w:sz w:val="18"/>
                <w:szCs w:val="18"/>
                <w:lang w:eastAsia="zh-CN"/>
              </w:rPr>
            </w:pPr>
            <w:r>
              <w:rPr>
                <w:lang w:eastAsia="zh-CN"/>
              </w:rPr>
              <w:t>-</w:t>
            </w:r>
            <w:r>
              <w:rPr>
                <w:lang w:eastAsia="zh-CN"/>
              </w:rPr>
              <w:tab/>
            </w:r>
            <w:proofErr w:type="spellStart"/>
            <w:r>
              <w:rPr>
                <w:lang w:eastAsia="zh-CN"/>
              </w:rPr>
              <w:t>unSubscribe</w:t>
            </w:r>
            <w:proofErr w:type="spellEnd"/>
            <w:r w:rsidRPr="00343FC5">
              <w:rPr>
                <w:lang w:eastAsia="zh-CN"/>
              </w:rPr>
              <w:t xml:space="preserve"> operation</w:t>
            </w:r>
          </w:p>
          <w:p w14:paraId="33503628" w14:textId="77777777" w:rsidR="00D81760" w:rsidRDefault="00D81760" w:rsidP="00DA6DDA">
            <w:pPr>
              <w:pStyle w:val="TAL"/>
              <w:rPr>
                <w:lang w:eastAsia="zh-CN"/>
              </w:rPr>
            </w:pPr>
            <w:r w:rsidRPr="00343FC5">
              <w:rPr>
                <w:lang w:eastAsia="zh-CN"/>
              </w:rPr>
              <w:t>Notification</w:t>
            </w:r>
            <w:r>
              <w:rPr>
                <w:lang w:eastAsia="zh-CN"/>
              </w:rPr>
              <w:t>s</w:t>
            </w:r>
            <w:r w:rsidRPr="00343FC5">
              <w:rPr>
                <w:lang w:eastAsia="zh-CN"/>
              </w:rPr>
              <w:t xml:space="preserve"> defined in clause 5 of TS 28.532 [8]:</w:t>
            </w:r>
          </w:p>
          <w:p w14:paraId="273A7420" w14:textId="77777777" w:rsidR="00D81760" w:rsidRDefault="00D81760" w:rsidP="00DA6DDA">
            <w:pPr>
              <w:pStyle w:val="TAL"/>
              <w:rPr>
                <w:lang w:eastAsia="zh-CN"/>
              </w:rPr>
            </w:pPr>
          </w:p>
          <w:p w14:paraId="0885B011" w14:textId="77777777" w:rsidR="00D81760" w:rsidRDefault="00D81760" w:rsidP="00DA6DDA">
            <w:pPr>
              <w:pStyle w:val="B1"/>
              <w:rPr>
                <w:lang w:eastAsia="zh-CN"/>
              </w:rPr>
            </w:pPr>
            <w:r>
              <w:rPr>
                <w:lang w:eastAsia="zh-CN"/>
              </w:rPr>
              <w:t>-</w:t>
            </w:r>
            <w:r>
              <w:rPr>
                <w:lang w:eastAsia="zh-CN"/>
              </w:rPr>
              <w:tab/>
            </w:r>
            <w:proofErr w:type="spellStart"/>
            <w:r w:rsidRPr="00BE27F6">
              <w:rPr>
                <w:lang w:eastAsia="zh-CN"/>
              </w:rPr>
              <w:t>notifyMOICreation</w:t>
            </w:r>
            <w:proofErr w:type="spellEnd"/>
            <w:r w:rsidRPr="00BE27F6">
              <w:rPr>
                <w:lang w:eastAsia="zh-CN"/>
              </w:rPr>
              <w:t xml:space="preserve"> notification</w:t>
            </w:r>
          </w:p>
          <w:p w14:paraId="0BC037BF" w14:textId="77777777" w:rsidR="00D81760" w:rsidRDefault="00D81760" w:rsidP="00DA6DDA">
            <w:pPr>
              <w:pStyle w:val="B1"/>
              <w:rPr>
                <w:lang w:eastAsia="zh-CN"/>
              </w:rPr>
            </w:pPr>
            <w:r>
              <w:rPr>
                <w:lang w:eastAsia="zh-CN"/>
              </w:rPr>
              <w:t>-</w:t>
            </w:r>
            <w:r>
              <w:rPr>
                <w:lang w:eastAsia="zh-CN"/>
              </w:rPr>
              <w:tab/>
            </w:r>
            <w:proofErr w:type="spellStart"/>
            <w:r w:rsidRPr="00BE27F6">
              <w:rPr>
                <w:lang w:eastAsia="zh-CN"/>
              </w:rPr>
              <w:t>notifyMOI</w:t>
            </w:r>
            <w:r>
              <w:rPr>
                <w:lang w:eastAsia="zh-CN"/>
              </w:rPr>
              <w:t>Deletion</w:t>
            </w:r>
            <w:proofErr w:type="spellEnd"/>
            <w:r w:rsidRPr="00BE27F6">
              <w:rPr>
                <w:lang w:eastAsia="zh-CN"/>
              </w:rPr>
              <w:t xml:space="preserve"> notification</w:t>
            </w:r>
          </w:p>
          <w:p w14:paraId="68275D5F" w14:textId="77777777" w:rsidR="00D81760" w:rsidRPr="00343FC5" w:rsidRDefault="00D81760" w:rsidP="00DA6DDA">
            <w:pPr>
              <w:pStyle w:val="B1"/>
              <w:rPr>
                <w:rFonts w:ascii="Arial" w:hAnsi="Arial" w:cs="Arial"/>
                <w:sz w:val="18"/>
                <w:szCs w:val="18"/>
                <w:lang w:eastAsia="zh-CN"/>
              </w:rPr>
            </w:pPr>
            <w:r>
              <w:rPr>
                <w:lang w:eastAsia="zh-CN"/>
              </w:rPr>
              <w:t>-</w:t>
            </w:r>
            <w:r>
              <w:rPr>
                <w:lang w:eastAsia="zh-CN"/>
              </w:rPr>
              <w:tab/>
            </w:r>
            <w:proofErr w:type="spellStart"/>
            <w:r w:rsidRPr="00BE27F6">
              <w:rPr>
                <w:lang w:eastAsia="zh-CN"/>
              </w:rPr>
              <w:t>notifyMOI</w:t>
            </w:r>
            <w:r>
              <w:rPr>
                <w:lang w:eastAsia="zh-CN"/>
              </w:rPr>
              <w:t>AttributeValueChanges</w:t>
            </w:r>
            <w:proofErr w:type="spellEnd"/>
            <w:r w:rsidRPr="00BE27F6">
              <w:rPr>
                <w:lang w:eastAsia="zh-CN"/>
              </w:rPr>
              <w:t xml:space="preserve"> notification</w:t>
            </w:r>
          </w:p>
          <w:p w14:paraId="4935EE30" w14:textId="77777777" w:rsidR="00D81760" w:rsidRPr="00343FC5" w:rsidRDefault="00D81760" w:rsidP="00DA6DDA">
            <w:pPr>
              <w:rPr>
                <w:rFonts w:ascii="Arial" w:hAnsi="Arial" w:cs="Arial"/>
                <w:sz w:val="18"/>
                <w:szCs w:val="18"/>
                <w:lang w:eastAsia="zh-CN"/>
              </w:rPr>
            </w:pPr>
          </w:p>
        </w:tc>
        <w:tc>
          <w:tcPr>
            <w:tcW w:w="2208" w:type="dxa"/>
          </w:tcPr>
          <w:p w14:paraId="34FF77C3" w14:textId="4A0C4E2A" w:rsidR="00D81760" w:rsidRPr="00343FC5" w:rsidRDefault="00D81760" w:rsidP="00DA6DDA">
            <w:pPr>
              <w:rPr>
                <w:rFonts w:ascii="Arial" w:hAnsi="Arial" w:cs="Arial"/>
                <w:sz w:val="18"/>
                <w:szCs w:val="18"/>
                <w:lang w:eastAsia="zh-CN"/>
              </w:rPr>
            </w:pPr>
            <w:r w:rsidRPr="00343FC5">
              <w:rPr>
                <w:rFonts w:ascii="Arial" w:hAnsi="Arial" w:cs="Arial"/>
                <w:sz w:val="18"/>
                <w:szCs w:val="18"/>
                <w:lang w:eastAsia="zh-CN"/>
              </w:rPr>
              <w:t>N</w:t>
            </w:r>
            <w:ins w:id="49" w:author="Huawei3" w:date="2019-09-19T13:24:00Z">
              <w:r>
                <w:rPr>
                  <w:rFonts w:ascii="Arial" w:hAnsi="Arial" w:cs="Arial"/>
                  <w:sz w:val="18"/>
                  <w:szCs w:val="18"/>
                  <w:lang w:eastAsia="zh-CN"/>
                </w:rPr>
                <w:t>etwork slice</w:t>
              </w:r>
            </w:ins>
            <w:del w:id="50" w:author="Huawei3" w:date="2019-09-19T13:24:00Z">
              <w:r w:rsidRPr="00343FC5" w:rsidDel="00D81760">
                <w:rPr>
                  <w:rFonts w:ascii="Arial" w:hAnsi="Arial" w:cs="Arial"/>
                  <w:sz w:val="18"/>
                  <w:szCs w:val="18"/>
                  <w:lang w:eastAsia="zh-CN"/>
                </w:rPr>
                <w:delText>SI</w:delText>
              </w:r>
            </w:del>
            <w:r w:rsidRPr="00343FC5">
              <w:rPr>
                <w:rFonts w:ascii="Arial" w:hAnsi="Arial" w:cs="Arial"/>
                <w:sz w:val="18"/>
                <w:szCs w:val="18"/>
                <w:lang w:eastAsia="zh-CN"/>
              </w:rPr>
              <w:t xml:space="preserve"> information model defined in clause 6.3 of </w:t>
            </w:r>
            <w:r w:rsidRPr="00343FC5">
              <w:rPr>
                <w:rFonts w:ascii="Arial" w:hAnsi="Arial" w:cs="Arial"/>
                <w:sz w:val="18"/>
                <w:lang w:eastAsia="zh-CN"/>
              </w:rPr>
              <w:t>TS 28.541 [6]</w:t>
            </w:r>
          </w:p>
          <w:p w14:paraId="47A242E4" w14:textId="77777777" w:rsidR="00D81760" w:rsidRPr="00343FC5" w:rsidRDefault="00D81760" w:rsidP="00DA6DDA">
            <w:pPr>
              <w:pStyle w:val="TAL"/>
              <w:rPr>
                <w:lang w:eastAsia="zh-CN"/>
              </w:rPr>
            </w:pPr>
          </w:p>
        </w:tc>
        <w:tc>
          <w:tcPr>
            <w:tcW w:w="2070" w:type="dxa"/>
            <w:vAlign w:val="center"/>
          </w:tcPr>
          <w:p w14:paraId="36ECF082" w14:textId="77777777" w:rsidR="00D81760" w:rsidRPr="00343FC5" w:rsidRDefault="00D81760" w:rsidP="00DA6DDA">
            <w:pPr>
              <w:rPr>
                <w:rFonts w:ascii="Arial" w:hAnsi="Arial" w:cs="Arial"/>
                <w:sz w:val="18"/>
                <w:szCs w:val="18"/>
                <w:lang w:eastAsia="zh-CN"/>
              </w:rPr>
            </w:pPr>
            <w:r w:rsidRPr="00343FC5">
              <w:rPr>
                <w:rFonts w:ascii="Arial" w:hAnsi="Arial" w:cs="Arial"/>
                <w:sz w:val="18"/>
                <w:szCs w:val="18"/>
                <w:lang w:eastAsia="zh-CN"/>
              </w:rPr>
              <w:t xml:space="preserve">This management service enables its consumer to obtain notifications about </w:t>
            </w:r>
            <w:r w:rsidRPr="00343FC5">
              <w:rPr>
                <w:rFonts w:ascii="Arial" w:hAnsi="Arial" w:cs="Arial" w:hint="eastAsia"/>
                <w:sz w:val="18"/>
                <w:szCs w:val="18"/>
                <w:lang w:eastAsia="zh-CN"/>
              </w:rPr>
              <w:t>NSI</w:t>
            </w:r>
            <w:r w:rsidRPr="00343FC5">
              <w:rPr>
                <w:rFonts w:ascii="Arial" w:hAnsi="Arial" w:cs="Arial"/>
                <w:sz w:val="18"/>
                <w:szCs w:val="18"/>
                <w:lang w:eastAsia="zh-CN"/>
              </w:rPr>
              <w:t xml:space="preserve"> Information model data.</w:t>
            </w:r>
          </w:p>
          <w:p w14:paraId="3AD3703C" w14:textId="77777777" w:rsidR="00D81760" w:rsidRPr="00343FC5" w:rsidRDefault="00D81760" w:rsidP="00DA6DDA">
            <w:pPr>
              <w:pStyle w:val="TAL"/>
              <w:rPr>
                <w:lang w:eastAsia="zh-CN"/>
              </w:rPr>
            </w:pPr>
            <w:r w:rsidRPr="00343FC5">
              <w:rPr>
                <w:rFonts w:cs="Arial"/>
                <w:szCs w:val="18"/>
                <w:lang w:eastAsia="zh-CN"/>
              </w:rPr>
              <w:t xml:space="preserve">The typical scenario is </w:t>
            </w:r>
            <w:r w:rsidRPr="00343FC5">
              <w:rPr>
                <w:rFonts w:cs="Arial"/>
                <w:szCs w:val="18"/>
                <w:lang w:eastAsia="fr-FR"/>
              </w:rPr>
              <w:t>"Network Slices as NOP internals" model</w:t>
            </w:r>
            <w:r>
              <w:rPr>
                <w:rFonts w:cs="Arial"/>
                <w:szCs w:val="18"/>
                <w:lang w:eastAsia="fr-FR"/>
              </w:rPr>
              <w:t xml:space="preserve"> </w:t>
            </w:r>
            <w:r w:rsidRPr="00DB744C">
              <w:rPr>
                <w:lang w:eastAsia="fr-FR"/>
              </w:rPr>
              <w:t xml:space="preserve">where this </w:t>
            </w:r>
            <w:proofErr w:type="spellStart"/>
            <w:r w:rsidRPr="00DB744C">
              <w:rPr>
                <w:lang w:eastAsia="fr-FR"/>
              </w:rPr>
              <w:t>MnS</w:t>
            </w:r>
            <w:proofErr w:type="spellEnd"/>
            <w:r w:rsidRPr="00DB744C">
              <w:rPr>
                <w:lang w:eastAsia="fr-FR"/>
              </w:rPr>
              <w:t xml:space="preserve"> is consumed by operators</w:t>
            </w:r>
          </w:p>
        </w:tc>
      </w:tr>
      <w:tr w:rsidR="00D81760" w:rsidRPr="00343FC5" w14:paraId="5617A8A0" w14:textId="77777777" w:rsidTr="00DA6DDA">
        <w:trPr>
          <w:trHeight w:val="2277"/>
          <w:jc w:val="center"/>
        </w:trPr>
        <w:tc>
          <w:tcPr>
            <w:tcW w:w="1808" w:type="dxa"/>
            <w:shd w:val="clear" w:color="auto" w:fill="auto"/>
            <w:vAlign w:val="center"/>
          </w:tcPr>
          <w:p w14:paraId="0B5D969F" w14:textId="77777777" w:rsidR="00D81760" w:rsidRPr="00343FC5" w:rsidRDefault="00D81760" w:rsidP="00DA6DDA">
            <w:pPr>
              <w:pStyle w:val="TAL"/>
              <w:rPr>
                <w:lang w:eastAsia="zh-CN"/>
              </w:rPr>
            </w:pPr>
            <w:r w:rsidRPr="00343FC5">
              <w:rPr>
                <w:lang w:eastAsia="zh-CN"/>
              </w:rPr>
              <w:t>Provisioning exposure for NSI</w:t>
            </w:r>
          </w:p>
        </w:tc>
        <w:tc>
          <w:tcPr>
            <w:tcW w:w="2754" w:type="dxa"/>
          </w:tcPr>
          <w:p w14:paraId="20680491" w14:textId="77777777" w:rsidR="00D81760" w:rsidRPr="00343FC5" w:rsidRDefault="00D81760" w:rsidP="00DA6DDA">
            <w:pPr>
              <w:rPr>
                <w:rFonts w:ascii="Arial" w:hAnsi="Arial" w:cs="Arial"/>
                <w:sz w:val="18"/>
                <w:szCs w:val="18"/>
                <w:lang w:eastAsia="zh-CN"/>
              </w:rPr>
            </w:pPr>
            <w:r w:rsidRPr="00343FC5">
              <w:rPr>
                <w:rFonts w:ascii="Arial" w:hAnsi="Arial" w:cs="Arial"/>
                <w:sz w:val="18"/>
                <w:szCs w:val="18"/>
                <w:lang w:eastAsia="zh-CN"/>
              </w:rPr>
              <w:t>Operations defined in clause 5 of TS 28.532 [8]:</w:t>
            </w:r>
          </w:p>
          <w:p w14:paraId="5183E7FF" w14:textId="77777777" w:rsidR="00D81760" w:rsidRPr="00343FC5" w:rsidRDefault="00D81760" w:rsidP="00DA6DDA">
            <w:pPr>
              <w:pStyle w:val="B1"/>
              <w:rPr>
                <w:lang w:eastAsia="zh-CN"/>
              </w:rPr>
            </w:pPr>
            <w:r>
              <w:rPr>
                <w:lang w:eastAsia="zh-CN"/>
              </w:rPr>
              <w:t>-</w:t>
            </w:r>
            <w:r>
              <w:rPr>
                <w:lang w:eastAsia="zh-CN"/>
              </w:rPr>
              <w:tab/>
            </w:r>
            <w:proofErr w:type="spellStart"/>
            <w:r w:rsidRPr="00343FC5">
              <w:rPr>
                <w:lang w:eastAsia="zh-CN"/>
              </w:rPr>
              <w:t>createMOI</w:t>
            </w:r>
            <w:proofErr w:type="spellEnd"/>
            <w:r w:rsidRPr="00343FC5">
              <w:rPr>
                <w:lang w:eastAsia="zh-CN"/>
              </w:rPr>
              <w:t xml:space="preserve"> operation</w:t>
            </w:r>
          </w:p>
          <w:p w14:paraId="4C67F9C1" w14:textId="77777777" w:rsidR="00D81760" w:rsidRPr="00343FC5" w:rsidRDefault="00D81760" w:rsidP="00DA6DDA">
            <w:pPr>
              <w:pStyle w:val="B1"/>
              <w:rPr>
                <w:lang w:eastAsia="zh-CN"/>
              </w:rPr>
            </w:pPr>
            <w:r>
              <w:rPr>
                <w:lang w:eastAsia="zh-CN"/>
              </w:rPr>
              <w:t>-</w:t>
            </w:r>
            <w:r>
              <w:rPr>
                <w:lang w:eastAsia="zh-CN"/>
              </w:rPr>
              <w:tab/>
            </w:r>
            <w:proofErr w:type="spellStart"/>
            <w:r w:rsidRPr="00343FC5">
              <w:rPr>
                <w:lang w:eastAsia="zh-CN"/>
              </w:rPr>
              <w:t>deleteMOI</w:t>
            </w:r>
            <w:proofErr w:type="spellEnd"/>
            <w:r w:rsidRPr="00343FC5">
              <w:rPr>
                <w:lang w:eastAsia="zh-CN"/>
              </w:rPr>
              <w:t xml:space="preserve"> operation</w:t>
            </w:r>
          </w:p>
          <w:p w14:paraId="4BE52BF7" w14:textId="77777777" w:rsidR="00D81760" w:rsidRPr="00343FC5" w:rsidRDefault="00D81760" w:rsidP="00DA6DDA">
            <w:pPr>
              <w:pStyle w:val="B1"/>
              <w:rPr>
                <w:lang w:eastAsia="zh-CN"/>
              </w:rPr>
            </w:pPr>
            <w:r>
              <w:rPr>
                <w:lang w:eastAsia="zh-CN"/>
              </w:rPr>
              <w:t>-</w:t>
            </w:r>
            <w:r>
              <w:rPr>
                <w:lang w:eastAsia="zh-CN"/>
              </w:rPr>
              <w:tab/>
            </w:r>
            <w:proofErr w:type="spellStart"/>
            <w:r w:rsidRPr="00343FC5">
              <w:rPr>
                <w:lang w:eastAsia="zh-CN"/>
              </w:rPr>
              <w:t>getMOIAttributes</w:t>
            </w:r>
            <w:proofErr w:type="spellEnd"/>
            <w:r w:rsidRPr="00343FC5">
              <w:rPr>
                <w:lang w:eastAsia="zh-CN"/>
              </w:rPr>
              <w:t xml:space="preserve"> operation</w:t>
            </w:r>
          </w:p>
          <w:p w14:paraId="31D48E2E" w14:textId="77777777" w:rsidR="00D81760" w:rsidRDefault="00D81760" w:rsidP="00DA6DDA">
            <w:pPr>
              <w:pStyle w:val="B1"/>
              <w:rPr>
                <w:lang w:eastAsia="zh-CN"/>
              </w:rPr>
            </w:pPr>
            <w:r>
              <w:rPr>
                <w:lang w:eastAsia="zh-CN"/>
              </w:rPr>
              <w:t>-</w:t>
            </w:r>
            <w:r>
              <w:rPr>
                <w:lang w:eastAsia="zh-CN"/>
              </w:rPr>
              <w:tab/>
            </w:r>
            <w:proofErr w:type="spellStart"/>
            <w:r w:rsidRPr="00343FC5">
              <w:rPr>
                <w:lang w:eastAsia="zh-CN"/>
              </w:rPr>
              <w:t>modifyMOIAttributes</w:t>
            </w:r>
            <w:proofErr w:type="spellEnd"/>
            <w:r w:rsidRPr="00343FC5">
              <w:rPr>
                <w:lang w:eastAsia="zh-CN"/>
              </w:rPr>
              <w:t xml:space="preserve"> operation</w:t>
            </w:r>
          </w:p>
          <w:p w14:paraId="425F4052" w14:textId="77777777" w:rsidR="00D81760" w:rsidRPr="00343FC5" w:rsidRDefault="00D81760" w:rsidP="00DA6DDA">
            <w:pPr>
              <w:rPr>
                <w:lang w:eastAsia="zh-CN"/>
              </w:rPr>
            </w:pPr>
            <w:r w:rsidRPr="00DB744C">
              <w:rPr>
                <w:rFonts w:ascii="Arial" w:hAnsi="Arial" w:cs="Arial"/>
                <w:sz w:val="18"/>
                <w:szCs w:val="18"/>
                <w:lang w:eastAsia="zh-CN"/>
              </w:rPr>
              <w:t>Operations defined in clause 6.5:</w:t>
            </w:r>
          </w:p>
          <w:p w14:paraId="5B3359D0" w14:textId="77777777" w:rsidR="00D81760" w:rsidRPr="00343FC5" w:rsidRDefault="00D81760" w:rsidP="00DA6DDA">
            <w:pPr>
              <w:pStyle w:val="B1"/>
              <w:rPr>
                <w:lang w:eastAsia="zh-CN"/>
              </w:rPr>
            </w:pPr>
            <w:r>
              <w:rPr>
                <w:lang w:eastAsia="zh-CN"/>
              </w:rPr>
              <w:t>-</w:t>
            </w:r>
            <w:r>
              <w:rPr>
                <w:lang w:eastAsia="zh-CN"/>
              </w:rPr>
              <w:tab/>
            </w:r>
            <w:proofErr w:type="spellStart"/>
            <w:r w:rsidRPr="00343FC5">
              <w:rPr>
                <w:lang w:eastAsia="zh-CN"/>
              </w:rPr>
              <w:t>allocateNsi</w:t>
            </w:r>
            <w:proofErr w:type="spellEnd"/>
            <w:r w:rsidRPr="00343FC5">
              <w:rPr>
                <w:lang w:eastAsia="zh-CN"/>
              </w:rPr>
              <w:t xml:space="preserve"> operation</w:t>
            </w:r>
          </w:p>
          <w:p w14:paraId="5C095A1A" w14:textId="77777777" w:rsidR="00D81760" w:rsidRPr="00343FC5" w:rsidRDefault="00D81760" w:rsidP="00DA6DDA">
            <w:pPr>
              <w:pStyle w:val="B1"/>
              <w:rPr>
                <w:lang w:eastAsia="zh-CN"/>
              </w:rPr>
            </w:pPr>
            <w:r>
              <w:rPr>
                <w:lang w:eastAsia="zh-CN"/>
              </w:rPr>
              <w:t>-</w:t>
            </w:r>
            <w:r>
              <w:rPr>
                <w:lang w:eastAsia="zh-CN"/>
              </w:rPr>
              <w:tab/>
            </w:r>
            <w:proofErr w:type="spellStart"/>
            <w:r w:rsidRPr="00343FC5">
              <w:rPr>
                <w:lang w:eastAsia="zh-CN"/>
              </w:rPr>
              <w:t>deallocateNsi</w:t>
            </w:r>
            <w:proofErr w:type="spellEnd"/>
            <w:r w:rsidRPr="00343FC5">
              <w:rPr>
                <w:lang w:eastAsia="zh-CN"/>
              </w:rPr>
              <w:t xml:space="preserve"> operation</w:t>
            </w:r>
          </w:p>
          <w:p w14:paraId="6DD2739B" w14:textId="77777777" w:rsidR="00D81760" w:rsidRPr="00343FC5" w:rsidRDefault="00D81760" w:rsidP="00DA6DDA">
            <w:pPr>
              <w:pStyle w:val="TAL"/>
              <w:rPr>
                <w:lang w:eastAsia="zh-CN"/>
              </w:rPr>
            </w:pPr>
          </w:p>
        </w:tc>
        <w:tc>
          <w:tcPr>
            <w:tcW w:w="2208" w:type="dxa"/>
          </w:tcPr>
          <w:p w14:paraId="3DA9EB2F" w14:textId="551F8FA0" w:rsidR="00D81760" w:rsidRPr="00343FC5" w:rsidRDefault="00D81760" w:rsidP="00DA6DDA">
            <w:pPr>
              <w:pStyle w:val="TAL"/>
              <w:rPr>
                <w:lang w:eastAsia="zh-CN"/>
              </w:rPr>
            </w:pPr>
            <w:r w:rsidRPr="00343FC5">
              <w:rPr>
                <w:lang w:eastAsia="zh-CN"/>
              </w:rPr>
              <w:t>N</w:t>
            </w:r>
            <w:ins w:id="51" w:author="Huawei3" w:date="2019-09-19T13:24:00Z">
              <w:r>
                <w:rPr>
                  <w:lang w:eastAsia="zh-CN"/>
                </w:rPr>
                <w:t>etwork slice</w:t>
              </w:r>
            </w:ins>
            <w:del w:id="52" w:author="Huawei3" w:date="2019-09-19T13:24:00Z">
              <w:r w:rsidRPr="00343FC5" w:rsidDel="00D81760">
                <w:rPr>
                  <w:lang w:eastAsia="zh-CN"/>
                </w:rPr>
                <w:delText>SI</w:delText>
              </w:r>
            </w:del>
            <w:r w:rsidRPr="00343FC5">
              <w:rPr>
                <w:lang w:eastAsia="zh-CN"/>
              </w:rPr>
              <w:t xml:space="preserve"> information model defined in clause 6.3 of TS 28.541 [6]</w:t>
            </w:r>
          </w:p>
          <w:p w14:paraId="3AB036E0" w14:textId="77777777" w:rsidR="00D81760" w:rsidRPr="00343FC5" w:rsidRDefault="00D81760" w:rsidP="00DA6DDA">
            <w:pPr>
              <w:pStyle w:val="TAL"/>
              <w:rPr>
                <w:lang w:eastAsia="zh-CN"/>
              </w:rPr>
            </w:pPr>
          </w:p>
        </w:tc>
        <w:tc>
          <w:tcPr>
            <w:tcW w:w="2070" w:type="dxa"/>
            <w:vAlign w:val="center"/>
          </w:tcPr>
          <w:p w14:paraId="1536102F" w14:textId="77777777" w:rsidR="00D81760" w:rsidRPr="00343FC5" w:rsidRDefault="00D81760" w:rsidP="00DA6DDA">
            <w:pPr>
              <w:pStyle w:val="TAL"/>
              <w:rPr>
                <w:lang w:eastAsia="zh-CN"/>
              </w:rPr>
            </w:pPr>
            <w:r w:rsidRPr="00343FC5">
              <w:rPr>
                <w:lang w:eastAsia="zh-CN"/>
              </w:rPr>
              <w:t>This management service enables its consumer to request allocating, deallocating or modifying an NSI.</w:t>
            </w:r>
            <w:r w:rsidRPr="00343FC5">
              <w:rPr>
                <w:lang w:eastAsia="zh-CN"/>
              </w:rPr>
              <w:br/>
            </w:r>
            <w:r w:rsidRPr="00343FC5">
              <w:rPr>
                <w:lang w:eastAsia="zh-CN"/>
              </w:rPr>
              <w:br/>
              <w:t xml:space="preserve">The typical scenario is </w:t>
            </w:r>
            <w:proofErr w:type="spellStart"/>
            <w:r w:rsidRPr="00343FC5">
              <w:rPr>
                <w:lang w:eastAsia="zh-CN"/>
              </w:rPr>
              <w:t>NSaaS</w:t>
            </w:r>
            <w:proofErr w:type="spellEnd"/>
            <w:r w:rsidRPr="00343FC5">
              <w:rPr>
                <w:lang w:eastAsia="zh-CN"/>
              </w:rPr>
              <w:t xml:space="preserve"> model</w:t>
            </w:r>
            <w:r>
              <w:rPr>
                <w:lang w:eastAsia="zh-CN"/>
              </w:rPr>
              <w:t xml:space="preserve"> </w:t>
            </w:r>
            <w:r w:rsidRPr="00DB744C">
              <w:rPr>
                <w:lang w:eastAsia="fr-FR"/>
              </w:rPr>
              <w:t xml:space="preserve">where this </w:t>
            </w:r>
            <w:proofErr w:type="spellStart"/>
            <w:r w:rsidRPr="00DB744C">
              <w:rPr>
                <w:lang w:eastAsia="fr-FR"/>
              </w:rPr>
              <w:t>MnS</w:t>
            </w:r>
            <w:proofErr w:type="spellEnd"/>
            <w:r w:rsidRPr="00DB744C">
              <w:rPr>
                <w:lang w:eastAsia="fr-FR"/>
              </w:rPr>
              <w:t xml:space="preserve"> is consumed by </w:t>
            </w:r>
            <w:r w:rsidRPr="00DB744C">
              <w:rPr>
                <w:lang w:eastAsia="zh-CN"/>
              </w:rPr>
              <w:t>vertical industry</w:t>
            </w:r>
            <w:r w:rsidRPr="00343FC5">
              <w:rPr>
                <w:lang w:eastAsia="zh-CN"/>
              </w:rPr>
              <w:t>.</w:t>
            </w:r>
          </w:p>
        </w:tc>
      </w:tr>
      <w:tr w:rsidR="00D81760" w:rsidRPr="00343FC5" w14:paraId="033AD7D9" w14:textId="77777777" w:rsidTr="00DA6DDA">
        <w:trPr>
          <w:trHeight w:val="2277"/>
          <w:jc w:val="center"/>
        </w:trPr>
        <w:tc>
          <w:tcPr>
            <w:tcW w:w="1808" w:type="dxa"/>
            <w:shd w:val="clear" w:color="auto" w:fill="auto"/>
            <w:vAlign w:val="center"/>
          </w:tcPr>
          <w:p w14:paraId="64ACDBE3" w14:textId="77777777" w:rsidR="00D81760" w:rsidRPr="00343FC5" w:rsidRDefault="00D81760" w:rsidP="00DA6DDA">
            <w:pPr>
              <w:pStyle w:val="TAL"/>
              <w:rPr>
                <w:lang w:eastAsia="zh-CN"/>
              </w:rPr>
            </w:pPr>
            <w:r w:rsidRPr="00343FC5">
              <w:rPr>
                <w:rFonts w:cs="Arial" w:hint="eastAsia"/>
                <w:szCs w:val="18"/>
                <w:lang w:eastAsia="zh-CN"/>
              </w:rPr>
              <w:lastRenderedPageBreak/>
              <w:t xml:space="preserve">Provisioning data report </w:t>
            </w:r>
            <w:r w:rsidRPr="00343FC5">
              <w:rPr>
                <w:rFonts w:cs="Arial"/>
                <w:szCs w:val="18"/>
                <w:lang w:eastAsia="zh-CN"/>
              </w:rPr>
              <w:t xml:space="preserve">exposure </w:t>
            </w:r>
            <w:r w:rsidRPr="00343FC5">
              <w:rPr>
                <w:rFonts w:cs="Arial" w:hint="eastAsia"/>
                <w:szCs w:val="18"/>
                <w:lang w:eastAsia="zh-CN"/>
              </w:rPr>
              <w:t>for NSI</w:t>
            </w:r>
          </w:p>
        </w:tc>
        <w:tc>
          <w:tcPr>
            <w:tcW w:w="2754" w:type="dxa"/>
          </w:tcPr>
          <w:p w14:paraId="567C8488" w14:textId="77777777" w:rsidR="00D81760" w:rsidRDefault="00D81760" w:rsidP="00DA6DDA">
            <w:pPr>
              <w:pStyle w:val="TAL"/>
              <w:rPr>
                <w:lang w:eastAsia="zh-CN"/>
              </w:rPr>
            </w:pPr>
            <w:r w:rsidRPr="00343FC5">
              <w:rPr>
                <w:lang w:eastAsia="zh-CN"/>
              </w:rPr>
              <w:t>Operations defined in clause 5 of TS 28.532 [8]:</w:t>
            </w:r>
          </w:p>
          <w:p w14:paraId="01F532EC" w14:textId="77777777" w:rsidR="00D81760" w:rsidRPr="00343FC5" w:rsidRDefault="00D81760" w:rsidP="00DA6DDA">
            <w:pPr>
              <w:pStyle w:val="TAL"/>
              <w:rPr>
                <w:lang w:eastAsia="zh-CN"/>
              </w:rPr>
            </w:pPr>
          </w:p>
          <w:p w14:paraId="36AF2F39" w14:textId="77777777" w:rsidR="00D81760" w:rsidRPr="00343FC5" w:rsidRDefault="00D81760" w:rsidP="00DA6DDA">
            <w:pPr>
              <w:pStyle w:val="B1"/>
              <w:rPr>
                <w:lang w:eastAsia="zh-CN"/>
              </w:rPr>
            </w:pPr>
            <w:r>
              <w:rPr>
                <w:lang w:eastAsia="zh-CN"/>
              </w:rPr>
              <w:t>-</w:t>
            </w:r>
            <w:r>
              <w:rPr>
                <w:lang w:eastAsia="zh-CN"/>
              </w:rPr>
              <w:tab/>
              <w:t>subscribe</w:t>
            </w:r>
            <w:r w:rsidRPr="00343FC5">
              <w:rPr>
                <w:lang w:eastAsia="zh-CN"/>
              </w:rPr>
              <w:t xml:space="preserve"> operation</w:t>
            </w:r>
          </w:p>
          <w:p w14:paraId="79B36CFB" w14:textId="77777777" w:rsidR="00D81760" w:rsidRDefault="00D81760" w:rsidP="00DA6DDA">
            <w:pPr>
              <w:pStyle w:val="B1"/>
              <w:rPr>
                <w:rFonts w:ascii="Arial" w:hAnsi="Arial" w:cs="Arial"/>
                <w:sz w:val="18"/>
                <w:szCs w:val="18"/>
                <w:lang w:eastAsia="zh-CN"/>
              </w:rPr>
            </w:pPr>
            <w:r>
              <w:rPr>
                <w:lang w:eastAsia="zh-CN"/>
              </w:rPr>
              <w:t>-</w:t>
            </w:r>
            <w:r>
              <w:rPr>
                <w:lang w:eastAsia="zh-CN"/>
              </w:rPr>
              <w:tab/>
            </w:r>
            <w:proofErr w:type="spellStart"/>
            <w:r>
              <w:rPr>
                <w:lang w:eastAsia="zh-CN"/>
              </w:rPr>
              <w:t>unSubscribe</w:t>
            </w:r>
            <w:proofErr w:type="spellEnd"/>
            <w:r w:rsidRPr="00343FC5">
              <w:rPr>
                <w:lang w:eastAsia="zh-CN"/>
              </w:rPr>
              <w:t xml:space="preserve"> operation</w:t>
            </w:r>
          </w:p>
          <w:p w14:paraId="7368D0C4" w14:textId="77777777" w:rsidR="00D81760" w:rsidRDefault="00D81760" w:rsidP="00DA6DDA">
            <w:pPr>
              <w:pStyle w:val="TAL"/>
              <w:rPr>
                <w:lang w:eastAsia="zh-CN"/>
              </w:rPr>
            </w:pPr>
            <w:r w:rsidRPr="00343FC5">
              <w:rPr>
                <w:lang w:eastAsia="zh-CN"/>
              </w:rPr>
              <w:t>Notifications defined in clause 5 of TS 28.532 [8]:</w:t>
            </w:r>
          </w:p>
          <w:p w14:paraId="171DEB83" w14:textId="77777777" w:rsidR="00D81760" w:rsidRDefault="00D81760" w:rsidP="00DA6DDA">
            <w:pPr>
              <w:pStyle w:val="TAL"/>
              <w:rPr>
                <w:lang w:eastAsia="zh-CN"/>
              </w:rPr>
            </w:pPr>
          </w:p>
          <w:p w14:paraId="71E0C140" w14:textId="77777777" w:rsidR="00D81760" w:rsidRDefault="00D81760" w:rsidP="00DA6DDA">
            <w:pPr>
              <w:pStyle w:val="B1"/>
              <w:rPr>
                <w:lang w:eastAsia="zh-CN"/>
              </w:rPr>
            </w:pPr>
            <w:r>
              <w:rPr>
                <w:lang w:eastAsia="zh-CN"/>
              </w:rPr>
              <w:t>-</w:t>
            </w:r>
            <w:r>
              <w:rPr>
                <w:lang w:eastAsia="zh-CN"/>
              </w:rPr>
              <w:tab/>
            </w:r>
            <w:proofErr w:type="spellStart"/>
            <w:r w:rsidRPr="00BE27F6">
              <w:rPr>
                <w:lang w:eastAsia="zh-CN"/>
              </w:rPr>
              <w:t>notifyMOICreation</w:t>
            </w:r>
            <w:proofErr w:type="spellEnd"/>
            <w:r w:rsidRPr="00BE27F6">
              <w:rPr>
                <w:lang w:eastAsia="zh-CN"/>
              </w:rPr>
              <w:t xml:space="preserve"> notification</w:t>
            </w:r>
          </w:p>
          <w:p w14:paraId="5662AB16" w14:textId="77777777" w:rsidR="00D81760" w:rsidRDefault="00D81760" w:rsidP="00DA6DDA">
            <w:pPr>
              <w:pStyle w:val="B1"/>
              <w:rPr>
                <w:lang w:eastAsia="zh-CN"/>
              </w:rPr>
            </w:pPr>
            <w:r>
              <w:rPr>
                <w:lang w:eastAsia="zh-CN"/>
              </w:rPr>
              <w:t>-</w:t>
            </w:r>
            <w:r>
              <w:rPr>
                <w:lang w:eastAsia="zh-CN"/>
              </w:rPr>
              <w:tab/>
            </w:r>
            <w:proofErr w:type="spellStart"/>
            <w:r w:rsidRPr="00BE27F6">
              <w:rPr>
                <w:lang w:eastAsia="zh-CN"/>
              </w:rPr>
              <w:t>notifyMOI</w:t>
            </w:r>
            <w:r>
              <w:rPr>
                <w:lang w:eastAsia="zh-CN"/>
              </w:rPr>
              <w:t>Deletion</w:t>
            </w:r>
            <w:proofErr w:type="spellEnd"/>
            <w:r w:rsidRPr="00BE27F6">
              <w:rPr>
                <w:lang w:eastAsia="zh-CN"/>
              </w:rPr>
              <w:t xml:space="preserve"> notification</w:t>
            </w:r>
          </w:p>
          <w:p w14:paraId="224A4821" w14:textId="77777777" w:rsidR="00D81760" w:rsidRPr="00343FC5" w:rsidRDefault="00D81760" w:rsidP="00DA6DDA">
            <w:pPr>
              <w:pStyle w:val="B1"/>
              <w:rPr>
                <w:rFonts w:ascii="Arial" w:hAnsi="Arial" w:cs="Arial"/>
                <w:sz w:val="18"/>
                <w:szCs w:val="18"/>
                <w:lang w:eastAsia="zh-CN"/>
              </w:rPr>
            </w:pPr>
            <w:r>
              <w:rPr>
                <w:lang w:eastAsia="zh-CN"/>
              </w:rPr>
              <w:t>-</w:t>
            </w:r>
            <w:r>
              <w:rPr>
                <w:lang w:eastAsia="zh-CN"/>
              </w:rPr>
              <w:tab/>
            </w:r>
            <w:proofErr w:type="spellStart"/>
            <w:r w:rsidRPr="00BE27F6">
              <w:rPr>
                <w:lang w:eastAsia="zh-CN"/>
              </w:rPr>
              <w:t>notifyMOI</w:t>
            </w:r>
            <w:r>
              <w:rPr>
                <w:lang w:eastAsia="zh-CN"/>
              </w:rPr>
              <w:t>AttributeValueChanges</w:t>
            </w:r>
            <w:proofErr w:type="spellEnd"/>
            <w:r w:rsidRPr="00BE27F6">
              <w:rPr>
                <w:lang w:eastAsia="zh-CN"/>
              </w:rPr>
              <w:t xml:space="preserve"> notification</w:t>
            </w:r>
          </w:p>
          <w:p w14:paraId="16BDEB5D" w14:textId="77777777" w:rsidR="00D81760" w:rsidRPr="00343FC5" w:rsidRDefault="00D81760" w:rsidP="00DA6DDA">
            <w:pPr>
              <w:pStyle w:val="B1"/>
              <w:rPr>
                <w:rFonts w:ascii="Arial" w:hAnsi="Arial" w:cs="Arial"/>
                <w:sz w:val="18"/>
                <w:szCs w:val="18"/>
                <w:lang w:eastAsia="zh-CN"/>
              </w:rPr>
            </w:pPr>
          </w:p>
        </w:tc>
        <w:tc>
          <w:tcPr>
            <w:tcW w:w="2208" w:type="dxa"/>
          </w:tcPr>
          <w:p w14:paraId="0EFB0C4E" w14:textId="36D5DC52" w:rsidR="00D81760" w:rsidRPr="00343FC5" w:rsidRDefault="00D81760" w:rsidP="00DA6DDA">
            <w:pPr>
              <w:rPr>
                <w:rFonts w:ascii="Arial" w:hAnsi="Arial" w:cs="Arial"/>
                <w:sz w:val="18"/>
                <w:szCs w:val="18"/>
                <w:lang w:eastAsia="zh-CN"/>
              </w:rPr>
            </w:pPr>
            <w:r w:rsidRPr="00343FC5">
              <w:rPr>
                <w:rFonts w:ascii="Arial" w:hAnsi="Arial" w:cs="Arial"/>
                <w:sz w:val="18"/>
                <w:szCs w:val="18"/>
                <w:lang w:eastAsia="zh-CN"/>
              </w:rPr>
              <w:t>N</w:t>
            </w:r>
            <w:ins w:id="53" w:author="Huawei3" w:date="2019-09-19T13:24:00Z">
              <w:r>
                <w:rPr>
                  <w:rFonts w:ascii="Arial" w:hAnsi="Arial" w:cs="Arial"/>
                  <w:sz w:val="18"/>
                  <w:szCs w:val="18"/>
                  <w:lang w:eastAsia="zh-CN"/>
                </w:rPr>
                <w:t>etwork slice</w:t>
              </w:r>
            </w:ins>
            <w:del w:id="54" w:author="Huawei3" w:date="2019-09-19T13:24:00Z">
              <w:r w:rsidRPr="00343FC5" w:rsidDel="00D81760">
                <w:rPr>
                  <w:rFonts w:ascii="Arial" w:hAnsi="Arial" w:cs="Arial"/>
                  <w:sz w:val="18"/>
                  <w:szCs w:val="18"/>
                  <w:lang w:eastAsia="zh-CN"/>
                </w:rPr>
                <w:delText>SI</w:delText>
              </w:r>
            </w:del>
            <w:r w:rsidRPr="00343FC5">
              <w:rPr>
                <w:rFonts w:ascii="Arial" w:hAnsi="Arial" w:cs="Arial"/>
                <w:sz w:val="18"/>
                <w:szCs w:val="18"/>
                <w:lang w:eastAsia="zh-CN"/>
              </w:rPr>
              <w:t xml:space="preserve"> information model defined in clause 6.3 of </w:t>
            </w:r>
            <w:r w:rsidRPr="00343FC5">
              <w:rPr>
                <w:rFonts w:ascii="Arial" w:hAnsi="Arial" w:cs="Arial"/>
                <w:sz w:val="18"/>
                <w:lang w:eastAsia="zh-CN"/>
              </w:rPr>
              <w:t>TS 28.541 [6]</w:t>
            </w:r>
          </w:p>
          <w:p w14:paraId="5013C4AE" w14:textId="77777777" w:rsidR="00D81760" w:rsidRPr="00343FC5" w:rsidRDefault="00D81760" w:rsidP="00DA6DDA">
            <w:pPr>
              <w:pStyle w:val="TAL"/>
              <w:rPr>
                <w:lang w:eastAsia="zh-CN"/>
              </w:rPr>
            </w:pPr>
          </w:p>
        </w:tc>
        <w:tc>
          <w:tcPr>
            <w:tcW w:w="2070" w:type="dxa"/>
            <w:vAlign w:val="center"/>
          </w:tcPr>
          <w:p w14:paraId="216D37D5" w14:textId="77777777" w:rsidR="00D81760" w:rsidRPr="00343FC5" w:rsidRDefault="00D81760" w:rsidP="00DA6DDA">
            <w:pPr>
              <w:rPr>
                <w:rFonts w:ascii="Arial" w:hAnsi="Arial" w:cs="Arial"/>
                <w:sz w:val="18"/>
                <w:szCs w:val="18"/>
                <w:lang w:eastAsia="zh-CN"/>
              </w:rPr>
            </w:pPr>
            <w:r w:rsidRPr="00343FC5">
              <w:rPr>
                <w:rFonts w:ascii="Arial" w:hAnsi="Arial" w:cs="Arial"/>
                <w:sz w:val="18"/>
                <w:szCs w:val="18"/>
                <w:lang w:eastAsia="zh-CN"/>
              </w:rPr>
              <w:t xml:space="preserve">This management service enables its consumer to obtain notifications about </w:t>
            </w:r>
            <w:r w:rsidRPr="00343FC5">
              <w:rPr>
                <w:rFonts w:ascii="Arial" w:hAnsi="Arial" w:cs="Arial" w:hint="eastAsia"/>
                <w:sz w:val="18"/>
                <w:szCs w:val="18"/>
                <w:lang w:eastAsia="zh-CN"/>
              </w:rPr>
              <w:t>NSI</w:t>
            </w:r>
            <w:r w:rsidRPr="00343FC5">
              <w:rPr>
                <w:rFonts w:ascii="Arial" w:hAnsi="Arial" w:cs="Arial"/>
                <w:sz w:val="18"/>
                <w:szCs w:val="18"/>
                <w:lang w:eastAsia="zh-CN"/>
              </w:rPr>
              <w:t xml:space="preserve"> Information model data.</w:t>
            </w:r>
          </w:p>
          <w:p w14:paraId="76039A14" w14:textId="77777777" w:rsidR="00D81760" w:rsidRPr="00343FC5" w:rsidRDefault="00D81760" w:rsidP="00DA6DDA">
            <w:pPr>
              <w:pStyle w:val="TAL"/>
              <w:rPr>
                <w:lang w:eastAsia="zh-CN"/>
              </w:rPr>
            </w:pPr>
            <w:r w:rsidRPr="00343FC5">
              <w:rPr>
                <w:rFonts w:cs="Arial"/>
                <w:szCs w:val="18"/>
                <w:lang w:eastAsia="zh-CN"/>
              </w:rPr>
              <w:t xml:space="preserve"> The typical scenario is </w:t>
            </w:r>
            <w:proofErr w:type="spellStart"/>
            <w:r w:rsidRPr="00343FC5">
              <w:rPr>
                <w:rFonts w:cs="Arial"/>
                <w:szCs w:val="18"/>
                <w:lang w:eastAsia="zh-CN"/>
              </w:rPr>
              <w:t>NSaaS</w:t>
            </w:r>
            <w:proofErr w:type="spellEnd"/>
            <w:r w:rsidRPr="00343FC5">
              <w:rPr>
                <w:rFonts w:cs="Arial"/>
                <w:szCs w:val="18"/>
                <w:lang w:eastAsia="zh-CN"/>
              </w:rPr>
              <w:t xml:space="preserve"> model</w:t>
            </w:r>
            <w:r>
              <w:rPr>
                <w:rFonts w:cs="Arial"/>
                <w:szCs w:val="18"/>
                <w:lang w:eastAsia="zh-CN"/>
              </w:rPr>
              <w:t xml:space="preserve"> </w:t>
            </w:r>
            <w:r w:rsidRPr="00DB744C">
              <w:rPr>
                <w:lang w:eastAsia="fr-FR"/>
              </w:rPr>
              <w:t xml:space="preserve">where this </w:t>
            </w:r>
            <w:proofErr w:type="spellStart"/>
            <w:r w:rsidRPr="00DB744C">
              <w:rPr>
                <w:lang w:eastAsia="fr-FR"/>
              </w:rPr>
              <w:t>MnS</w:t>
            </w:r>
            <w:proofErr w:type="spellEnd"/>
            <w:r w:rsidRPr="00DB744C">
              <w:rPr>
                <w:lang w:eastAsia="fr-FR"/>
              </w:rPr>
              <w:t xml:space="preserve"> is consumed by vertical industry</w:t>
            </w:r>
            <w:r w:rsidRPr="00343FC5">
              <w:rPr>
                <w:rFonts w:cs="Arial"/>
                <w:szCs w:val="18"/>
                <w:lang w:eastAsia="zh-CN"/>
              </w:rPr>
              <w:t>.</w:t>
            </w:r>
          </w:p>
        </w:tc>
      </w:tr>
    </w:tbl>
    <w:p w14:paraId="03774693" w14:textId="77777777" w:rsidR="00D81760" w:rsidRPr="00343FC5" w:rsidRDefault="00D81760" w:rsidP="00D81760">
      <w:pPr>
        <w:pStyle w:val="B1"/>
        <w:ind w:left="0" w:firstLine="0"/>
      </w:pPr>
    </w:p>
    <w:p w14:paraId="11DB255D" w14:textId="77777777" w:rsidR="00D81760" w:rsidRPr="00343FC5" w:rsidRDefault="00D81760" w:rsidP="00D81760">
      <w:pPr>
        <w:pStyle w:val="Heading2"/>
      </w:pPr>
      <w:bookmarkStart w:id="55" w:name="_Toc4143726"/>
      <w:r w:rsidRPr="00343FC5">
        <w:t>6.2</w:t>
      </w:r>
      <w:r w:rsidRPr="00343FC5">
        <w:tab/>
        <w:t>Management services for network slice subnet provisioning</w:t>
      </w:r>
      <w:bookmarkEnd w:id="55"/>
    </w:p>
    <w:p w14:paraId="1F350E7C" w14:textId="77777777" w:rsidR="00D81760" w:rsidRPr="00343FC5" w:rsidRDefault="00D81760" w:rsidP="00D81760">
      <w:r w:rsidRPr="00343FC5">
        <w:t>The management services for network slice subnet provisioning are listed in table 6.2-1.</w:t>
      </w:r>
    </w:p>
    <w:p w14:paraId="51796DFF" w14:textId="77777777" w:rsidR="00D81760" w:rsidRPr="00343FC5" w:rsidRDefault="00D81760" w:rsidP="00D81760">
      <w:pPr>
        <w:pStyle w:val="TH"/>
      </w:pPr>
      <w:r w:rsidRPr="00343FC5">
        <w:lastRenderedPageBreak/>
        <w:t>Table 6.2-1: Management services for NSS provisioning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29"/>
        <w:gridCol w:w="2940"/>
        <w:gridCol w:w="2618"/>
      </w:tblGrid>
      <w:tr w:rsidR="00D81760" w:rsidRPr="00343FC5" w14:paraId="2D1352BE" w14:textId="77777777" w:rsidTr="00DA6DDA">
        <w:trPr>
          <w:jc w:val="center"/>
        </w:trPr>
        <w:tc>
          <w:tcPr>
            <w:tcW w:w="2229" w:type="dxa"/>
            <w:shd w:val="clear" w:color="auto" w:fill="auto"/>
          </w:tcPr>
          <w:p w14:paraId="3A7DA1A5" w14:textId="77777777" w:rsidR="00D81760" w:rsidRPr="00343FC5" w:rsidRDefault="00D81760" w:rsidP="00DA6DDA">
            <w:pPr>
              <w:pStyle w:val="TAH"/>
              <w:rPr>
                <w:lang w:eastAsia="zh-CN"/>
              </w:rPr>
            </w:pPr>
            <w:proofErr w:type="spellStart"/>
            <w:r w:rsidRPr="00343FC5">
              <w:rPr>
                <w:lang w:eastAsia="zh-CN"/>
              </w:rPr>
              <w:t>MnS</w:t>
            </w:r>
            <w:proofErr w:type="spellEnd"/>
            <w:r w:rsidRPr="00343FC5">
              <w:rPr>
                <w:lang w:eastAsia="zh-CN"/>
              </w:rPr>
              <w:t xml:space="preserve"> Name</w:t>
            </w:r>
          </w:p>
        </w:tc>
        <w:tc>
          <w:tcPr>
            <w:tcW w:w="2940" w:type="dxa"/>
          </w:tcPr>
          <w:p w14:paraId="00AF1C8C" w14:textId="77777777" w:rsidR="00D81760" w:rsidRPr="00343FC5" w:rsidRDefault="00D81760" w:rsidP="00DA6DDA">
            <w:pPr>
              <w:pStyle w:val="TAH"/>
              <w:rPr>
                <w:lang w:eastAsia="zh-CN"/>
              </w:rPr>
            </w:pPr>
            <w:proofErr w:type="spellStart"/>
            <w:r w:rsidRPr="00343FC5">
              <w:rPr>
                <w:lang w:eastAsia="zh-CN"/>
              </w:rPr>
              <w:t>MnS</w:t>
            </w:r>
            <w:proofErr w:type="spellEnd"/>
            <w:r w:rsidRPr="00343FC5">
              <w:rPr>
                <w:lang w:eastAsia="zh-CN"/>
              </w:rPr>
              <w:t xml:space="preserve"> Component of type A (Operations and notifications)</w:t>
            </w:r>
          </w:p>
        </w:tc>
        <w:tc>
          <w:tcPr>
            <w:tcW w:w="2618" w:type="dxa"/>
          </w:tcPr>
          <w:p w14:paraId="58E6E606" w14:textId="77777777" w:rsidR="00D81760" w:rsidRPr="00343FC5" w:rsidRDefault="00D81760" w:rsidP="00DA6DDA">
            <w:pPr>
              <w:pStyle w:val="TAH"/>
              <w:rPr>
                <w:lang w:eastAsia="zh-CN"/>
              </w:rPr>
            </w:pPr>
            <w:proofErr w:type="spellStart"/>
            <w:r w:rsidRPr="00343FC5">
              <w:rPr>
                <w:lang w:eastAsia="zh-CN"/>
              </w:rPr>
              <w:t>MnS</w:t>
            </w:r>
            <w:proofErr w:type="spellEnd"/>
            <w:r w:rsidRPr="00343FC5">
              <w:rPr>
                <w:lang w:eastAsia="zh-CN"/>
              </w:rPr>
              <w:t xml:space="preserve"> Component of type B (information model)</w:t>
            </w:r>
          </w:p>
        </w:tc>
      </w:tr>
      <w:tr w:rsidR="00D81760" w:rsidRPr="00343FC5" w14:paraId="32845D42" w14:textId="77777777" w:rsidTr="00DA6DDA">
        <w:trPr>
          <w:trHeight w:val="1686"/>
          <w:jc w:val="center"/>
        </w:trPr>
        <w:tc>
          <w:tcPr>
            <w:tcW w:w="2229" w:type="dxa"/>
            <w:shd w:val="clear" w:color="auto" w:fill="auto"/>
            <w:vAlign w:val="center"/>
          </w:tcPr>
          <w:p w14:paraId="595A0ACE" w14:textId="77777777" w:rsidR="00D81760" w:rsidRPr="00343FC5" w:rsidRDefault="00D81760" w:rsidP="00DA6DDA">
            <w:pPr>
              <w:pStyle w:val="TAL"/>
              <w:rPr>
                <w:lang w:eastAsia="zh-CN"/>
              </w:rPr>
            </w:pPr>
            <w:r w:rsidRPr="00343FC5">
              <w:rPr>
                <w:lang w:eastAsia="zh-CN"/>
              </w:rPr>
              <w:t>Provisioning for NSSI</w:t>
            </w:r>
          </w:p>
        </w:tc>
        <w:tc>
          <w:tcPr>
            <w:tcW w:w="2940" w:type="dxa"/>
          </w:tcPr>
          <w:p w14:paraId="6E5D5B1F" w14:textId="77777777" w:rsidR="00D81760" w:rsidRPr="00343FC5" w:rsidRDefault="00D81760" w:rsidP="00DA6DDA">
            <w:pPr>
              <w:rPr>
                <w:rFonts w:ascii="Arial" w:hAnsi="Arial" w:cs="Arial"/>
                <w:sz w:val="18"/>
                <w:szCs w:val="18"/>
                <w:lang w:eastAsia="zh-CN"/>
              </w:rPr>
            </w:pPr>
            <w:r w:rsidRPr="00343FC5">
              <w:rPr>
                <w:rFonts w:ascii="Arial" w:hAnsi="Arial" w:cs="Arial"/>
                <w:sz w:val="18"/>
                <w:szCs w:val="18"/>
                <w:lang w:eastAsia="zh-CN"/>
              </w:rPr>
              <w:t>Operations defined in clause 5 of TS 28.532 [8]:</w:t>
            </w:r>
          </w:p>
          <w:p w14:paraId="0E7DAFBF" w14:textId="77777777" w:rsidR="00D81760" w:rsidRPr="00343FC5" w:rsidRDefault="00D81760" w:rsidP="00DA6DDA">
            <w:pPr>
              <w:pStyle w:val="B1"/>
              <w:rPr>
                <w:lang w:eastAsia="zh-CN"/>
              </w:rPr>
            </w:pPr>
            <w:r>
              <w:rPr>
                <w:lang w:eastAsia="zh-CN"/>
              </w:rPr>
              <w:t>-</w:t>
            </w:r>
            <w:r>
              <w:rPr>
                <w:lang w:eastAsia="zh-CN"/>
              </w:rPr>
              <w:tab/>
            </w:r>
            <w:proofErr w:type="spellStart"/>
            <w:r w:rsidRPr="00343FC5">
              <w:rPr>
                <w:lang w:eastAsia="zh-CN"/>
              </w:rPr>
              <w:t>createMOI</w:t>
            </w:r>
            <w:proofErr w:type="spellEnd"/>
            <w:r w:rsidRPr="00343FC5">
              <w:rPr>
                <w:lang w:eastAsia="zh-CN"/>
              </w:rPr>
              <w:t xml:space="preserve"> operation</w:t>
            </w:r>
          </w:p>
          <w:p w14:paraId="06CBF30E" w14:textId="77777777" w:rsidR="00D81760" w:rsidRPr="00343FC5" w:rsidRDefault="00D81760" w:rsidP="00DA6DDA">
            <w:pPr>
              <w:pStyle w:val="B1"/>
              <w:rPr>
                <w:lang w:eastAsia="zh-CN"/>
              </w:rPr>
            </w:pPr>
            <w:r>
              <w:rPr>
                <w:lang w:eastAsia="zh-CN"/>
              </w:rPr>
              <w:t>-</w:t>
            </w:r>
            <w:r>
              <w:rPr>
                <w:lang w:eastAsia="zh-CN"/>
              </w:rPr>
              <w:tab/>
            </w:r>
            <w:proofErr w:type="spellStart"/>
            <w:r w:rsidRPr="00343FC5">
              <w:rPr>
                <w:lang w:eastAsia="zh-CN"/>
              </w:rPr>
              <w:t>modifyMOIAttributes</w:t>
            </w:r>
            <w:proofErr w:type="spellEnd"/>
            <w:r w:rsidRPr="00343FC5">
              <w:rPr>
                <w:lang w:eastAsia="zh-CN"/>
              </w:rPr>
              <w:t xml:space="preserve"> operation</w:t>
            </w:r>
          </w:p>
          <w:p w14:paraId="59380A32" w14:textId="77777777" w:rsidR="00D81760" w:rsidRPr="00343FC5" w:rsidRDefault="00D81760" w:rsidP="00DA6DDA">
            <w:pPr>
              <w:pStyle w:val="B1"/>
              <w:rPr>
                <w:lang w:eastAsia="zh-CN"/>
              </w:rPr>
            </w:pPr>
            <w:r>
              <w:rPr>
                <w:lang w:eastAsia="zh-CN"/>
              </w:rPr>
              <w:t>-</w:t>
            </w:r>
            <w:r>
              <w:rPr>
                <w:lang w:eastAsia="zh-CN"/>
              </w:rPr>
              <w:tab/>
            </w:r>
            <w:proofErr w:type="spellStart"/>
            <w:r w:rsidRPr="00343FC5">
              <w:rPr>
                <w:lang w:eastAsia="zh-CN"/>
              </w:rPr>
              <w:t>getMOIAttributes</w:t>
            </w:r>
            <w:proofErr w:type="spellEnd"/>
            <w:r w:rsidRPr="00343FC5">
              <w:rPr>
                <w:lang w:eastAsia="zh-CN"/>
              </w:rPr>
              <w:t xml:space="preserve"> operation</w:t>
            </w:r>
          </w:p>
          <w:p w14:paraId="55EBFD26" w14:textId="77777777" w:rsidR="00D81760" w:rsidRDefault="00D81760" w:rsidP="00DA6DDA">
            <w:pPr>
              <w:pStyle w:val="B1"/>
              <w:rPr>
                <w:lang w:eastAsia="zh-CN"/>
              </w:rPr>
            </w:pPr>
            <w:r>
              <w:rPr>
                <w:lang w:eastAsia="zh-CN"/>
              </w:rPr>
              <w:t>-</w:t>
            </w:r>
            <w:r>
              <w:rPr>
                <w:lang w:eastAsia="zh-CN"/>
              </w:rPr>
              <w:tab/>
            </w:r>
            <w:proofErr w:type="spellStart"/>
            <w:r w:rsidRPr="00343FC5">
              <w:rPr>
                <w:lang w:eastAsia="zh-CN"/>
              </w:rPr>
              <w:t>deleteMOI</w:t>
            </w:r>
            <w:proofErr w:type="spellEnd"/>
            <w:r w:rsidRPr="00343FC5">
              <w:rPr>
                <w:lang w:eastAsia="zh-CN"/>
              </w:rPr>
              <w:t xml:space="preserve"> operation</w:t>
            </w:r>
          </w:p>
          <w:p w14:paraId="595B849A" w14:textId="77777777" w:rsidR="00D81760" w:rsidRPr="00DB744C" w:rsidRDefault="00D81760" w:rsidP="00DA6DDA">
            <w:pPr>
              <w:rPr>
                <w:rFonts w:ascii="Arial" w:hAnsi="Arial" w:cs="Arial"/>
                <w:sz w:val="18"/>
                <w:lang w:eastAsia="zh-CN"/>
              </w:rPr>
            </w:pPr>
            <w:r w:rsidRPr="00DB744C">
              <w:rPr>
                <w:rFonts w:ascii="Arial" w:hAnsi="Arial" w:cs="Arial"/>
                <w:sz w:val="18"/>
                <w:lang w:eastAsia="zh-CN"/>
              </w:rPr>
              <w:t>Operations defined in clause 6.5:</w:t>
            </w:r>
          </w:p>
          <w:p w14:paraId="26FAF412" w14:textId="77777777" w:rsidR="00D81760" w:rsidRPr="00343FC5" w:rsidRDefault="00D81760" w:rsidP="00DA6DDA">
            <w:pPr>
              <w:pStyle w:val="B1"/>
              <w:rPr>
                <w:lang w:eastAsia="zh-CN"/>
              </w:rPr>
            </w:pPr>
            <w:r>
              <w:rPr>
                <w:lang w:eastAsia="zh-CN"/>
              </w:rPr>
              <w:t>-</w:t>
            </w:r>
            <w:r>
              <w:rPr>
                <w:lang w:eastAsia="zh-CN"/>
              </w:rPr>
              <w:tab/>
            </w:r>
            <w:proofErr w:type="spellStart"/>
            <w:r w:rsidRPr="00343FC5">
              <w:rPr>
                <w:lang w:eastAsia="zh-CN"/>
              </w:rPr>
              <w:t>allocateNssi</w:t>
            </w:r>
            <w:proofErr w:type="spellEnd"/>
            <w:r w:rsidRPr="00343FC5">
              <w:rPr>
                <w:lang w:eastAsia="zh-CN"/>
              </w:rPr>
              <w:t xml:space="preserve"> operation</w:t>
            </w:r>
          </w:p>
          <w:p w14:paraId="04720E24" w14:textId="77777777" w:rsidR="00D81760" w:rsidRPr="00343FC5" w:rsidRDefault="00D81760" w:rsidP="00DA6DDA">
            <w:pPr>
              <w:pStyle w:val="B1"/>
              <w:rPr>
                <w:lang w:eastAsia="zh-CN"/>
              </w:rPr>
            </w:pPr>
            <w:r>
              <w:rPr>
                <w:lang w:eastAsia="zh-CN"/>
              </w:rPr>
              <w:t>-</w:t>
            </w:r>
            <w:r>
              <w:rPr>
                <w:lang w:eastAsia="zh-CN"/>
              </w:rPr>
              <w:tab/>
            </w:r>
            <w:proofErr w:type="spellStart"/>
            <w:r w:rsidRPr="00343FC5">
              <w:rPr>
                <w:lang w:eastAsia="zh-CN"/>
              </w:rPr>
              <w:t>deallocateNssi</w:t>
            </w:r>
            <w:proofErr w:type="spellEnd"/>
            <w:r w:rsidRPr="00343FC5">
              <w:rPr>
                <w:lang w:eastAsia="zh-CN"/>
              </w:rPr>
              <w:t xml:space="preserve"> operation</w:t>
            </w:r>
          </w:p>
          <w:p w14:paraId="26952604" w14:textId="77777777" w:rsidR="00D81760" w:rsidRPr="00343FC5" w:rsidRDefault="00D81760" w:rsidP="00DA6DDA">
            <w:pPr>
              <w:pStyle w:val="TAL"/>
              <w:rPr>
                <w:lang w:eastAsia="zh-CN"/>
              </w:rPr>
            </w:pPr>
          </w:p>
        </w:tc>
        <w:tc>
          <w:tcPr>
            <w:tcW w:w="2618" w:type="dxa"/>
          </w:tcPr>
          <w:p w14:paraId="42E01E00" w14:textId="4571FE8B" w:rsidR="00D81760" w:rsidRPr="00343FC5" w:rsidRDefault="00D81760" w:rsidP="00DA6DDA">
            <w:pPr>
              <w:pStyle w:val="TAL"/>
              <w:rPr>
                <w:lang w:eastAsia="zh-CN"/>
              </w:rPr>
            </w:pPr>
            <w:r w:rsidRPr="00343FC5">
              <w:rPr>
                <w:lang w:eastAsia="zh-CN"/>
              </w:rPr>
              <w:t>N</w:t>
            </w:r>
            <w:ins w:id="56" w:author="Huawei3" w:date="2019-09-19T13:25:00Z">
              <w:r>
                <w:rPr>
                  <w:lang w:eastAsia="zh-CN"/>
                </w:rPr>
                <w:t>etwork slice subnet</w:t>
              </w:r>
            </w:ins>
            <w:del w:id="57" w:author="Huawei3" w:date="2019-09-19T13:25:00Z">
              <w:r w:rsidRPr="00343FC5" w:rsidDel="00D81760">
                <w:rPr>
                  <w:lang w:eastAsia="zh-CN"/>
                </w:rPr>
                <w:delText>SSI</w:delText>
              </w:r>
            </w:del>
            <w:r w:rsidRPr="00343FC5">
              <w:rPr>
                <w:lang w:eastAsia="zh-CN"/>
              </w:rPr>
              <w:t xml:space="preserve"> information model defined in clause 6.3 of TS 28.541 [6]</w:t>
            </w:r>
          </w:p>
          <w:p w14:paraId="2AEBC8D5" w14:textId="77777777" w:rsidR="00D81760" w:rsidRPr="00343FC5" w:rsidRDefault="00D81760" w:rsidP="00DA6DDA">
            <w:pPr>
              <w:pStyle w:val="TAL"/>
              <w:rPr>
                <w:lang w:eastAsia="zh-CN"/>
              </w:rPr>
            </w:pPr>
          </w:p>
        </w:tc>
      </w:tr>
      <w:tr w:rsidR="00D81760" w:rsidRPr="00343FC5" w14:paraId="33DA0610" w14:textId="77777777" w:rsidTr="00DA6DDA">
        <w:trPr>
          <w:trHeight w:val="1686"/>
          <w:jc w:val="center"/>
        </w:trPr>
        <w:tc>
          <w:tcPr>
            <w:tcW w:w="2229" w:type="dxa"/>
            <w:shd w:val="clear" w:color="auto" w:fill="auto"/>
            <w:vAlign w:val="center"/>
          </w:tcPr>
          <w:p w14:paraId="1AFA8A91" w14:textId="77777777" w:rsidR="00D81760" w:rsidRPr="00343FC5" w:rsidRDefault="00D81760" w:rsidP="00DA6DDA">
            <w:pPr>
              <w:pStyle w:val="TAL"/>
              <w:rPr>
                <w:lang w:eastAsia="zh-CN"/>
              </w:rPr>
            </w:pPr>
            <w:r w:rsidRPr="00343FC5">
              <w:rPr>
                <w:rFonts w:cs="Arial" w:hint="eastAsia"/>
                <w:szCs w:val="18"/>
                <w:lang w:eastAsia="zh-CN"/>
              </w:rPr>
              <w:t>Provisioning data report for NS</w:t>
            </w:r>
            <w:r w:rsidRPr="00343FC5">
              <w:rPr>
                <w:rFonts w:cs="Arial"/>
                <w:szCs w:val="18"/>
                <w:lang w:eastAsia="zh-CN"/>
              </w:rPr>
              <w:t>S</w:t>
            </w:r>
            <w:r w:rsidRPr="00343FC5">
              <w:rPr>
                <w:rFonts w:cs="Arial" w:hint="eastAsia"/>
                <w:szCs w:val="18"/>
                <w:lang w:eastAsia="zh-CN"/>
              </w:rPr>
              <w:t>I</w:t>
            </w:r>
          </w:p>
        </w:tc>
        <w:tc>
          <w:tcPr>
            <w:tcW w:w="2940" w:type="dxa"/>
          </w:tcPr>
          <w:p w14:paraId="18A28B22" w14:textId="77777777" w:rsidR="00D81760" w:rsidRDefault="00D81760" w:rsidP="00DA6DDA">
            <w:pPr>
              <w:pStyle w:val="TAL"/>
              <w:rPr>
                <w:lang w:eastAsia="zh-CN"/>
              </w:rPr>
            </w:pPr>
            <w:r w:rsidRPr="00343FC5">
              <w:rPr>
                <w:lang w:eastAsia="zh-CN"/>
              </w:rPr>
              <w:t>Operations defined in clause 5 of TS 28.532 [8]:</w:t>
            </w:r>
          </w:p>
          <w:p w14:paraId="2EC06282" w14:textId="77777777" w:rsidR="00D81760" w:rsidRPr="00343FC5" w:rsidRDefault="00D81760" w:rsidP="00DA6DDA">
            <w:pPr>
              <w:pStyle w:val="TAL"/>
              <w:rPr>
                <w:lang w:eastAsia="zh-CN"/>
              </w:rPr>
            </w:pPr>
          </w:p>
          <w:p w14:paraId="258FCFD3" w14:textId="77777777" w:rsidR="00D81760" w:rsidRPr="00343FC5" w:rsidRDefault="00D81760" w:rsidP="00DA6DDA">
            <w:pPr>
              <w:pStyle w:val="B1"/>
              <w:rPr>
                <w:lang w:eastAsia="zh-CN"/>
              </w:rPr>
            </w:pPr>
            <w:r>
              <w:rPr>
                <w:lang w:eastAsia="zh-CN"/>
              </w:rPr>
              <w:t>-</w:t>
            </w:r>
            <w:r>
              <w:rPr>
                <w:lang w:eastAsia="zh-CN"/>
              </w:rPr>
              <w:tab/>
              <w:t>subscribe</w:t>
            </w:r>
            <w:r w:rsidRPr="00343FC5">
              <w:rPr>
                <w:lang w:eastAsia="zh-CN"/>
              </w:rPr>
              <w:t xml:space="preserve"> operation</w:t>
            </w:r>
          </w:p>
          <w:p w14:paraId="192486C7" w14:textId="77777777" w:rsidR="00D81760" w:rsidRDefault="00D81760" w:rsidP="00DA6DDA">
            <w:pPr>
              <w:pStyle w:val="B1"/>
              <w:rPr>
                <w:rFonts w:ascii="Arial" w:hAnsi="Arial" w:cs="Arial"/>
                <w:sz w:val="18"/>
                <w:szCs w:val="18"/>
                <w:lang w:eastAsia="zh-CN"/>
              </w:rPr>
            </w:pPr>
            <w:r>
              <w:rPr>
                <w:lang w:eastAsia="zh-CN"/>
              </w:rPr>
              <w:t>-</w:t>
            </w:r>
            <w:r>
              <w:rPr>
                <w:lang w:eastAsia="zh-CN"/>
              </w:rPr>
              <w:tab/>
            </w:r>
            <w:proofErr w:type="spellStart"/>
            <w:r>
              <w:rPr>
                <w:lang w:eastAsia="zh-CN"/>
              </w:rPr>
              <w:t>unSubscribe</w:t>
            </w:r>
            <w:proofErr w:type="spellEnd"/>
            <w:r w:rsidRPr="00343FC5">
              <w:rPr>
                <w:lang w:eastAsia="zh-CN"/>
              </w:rPr>
              <w:t xml:space="preserve"> operation</w:t>
            </w:r>
          </w:p>
          <w:p w14:paraId="295351D1" w14:textId="77777777" w:rsidR="00D81760" w:rsidRDefault="00D81760" w:rsidP="00DA6DDA">
            <w:pPr>
              <w:pStyle w:val="TAL"/>
              <w:rPr>
                <w:lang w:eastAsia="zh-CN"/>
              </w:rPr>
            </w:pPr>
            <w:r w:rsidRPr="00343FC5">
              <w:rPr>
                <w:lang w:eastAsia="zh-CN"/>
              </w:rPr>
              <w:t>Notifications defined in clause 5 of TS 28.532 [8]:</w:t>
            </w:r>
          </w:p>
          <w:p w14:paraId="7C768A60" w14:textId="77777777" w:rsidR="00D81760" w:rsidRDefault="00D81760" w:rsidP="00DA6DDA">
            <w:pPr>
              <w:pStyle w:val="TAL"/>
              <w:rPr>
                <w:lang w:eastAsia="zh-CN"/>
              </w:rPr>
            </w:pPr>
          </w:p>
          <w:p w14:paraId="6AA781B4" w14:textId="77777777" w:rsidR="00D81760" w:rsidRDefault="00D81760" w:rsidP="00DA6DDA">
            <w:pPr>
              <w:pStyle w:val="B1"/>
              <w:rPr>
                <w:lang w:eastAsia="zh-CN"/>
              </w:rPr>
            </w:pPr>
            <w:r>
              <w:rPr>
                <w:lang w:eastAsia="zh-CN"/>
              </w:rPr>
              <w:t>-</w:t>
            </w:r>
            <w:r>
              <w:rPr>
                <w:lang w:eastAsia="zh-CN"/>
              </w:rPr>
              <w:tab/>
            </w:r>
            <w:proofErr w:type="spellStart"/>
            <w:r w:rsidRPr="00BE27F6">
              <w:rPr>
                <w:lang w:eastAsia="zh-CN"/>
              </w:rPr>
              <w:t>notifyMOICreation</w:t>
            </w:r>
            <w:proofErr w:type="spellEnd"/>
            <w:r w:rsidRPr="00BE27F6">
              <w:rPr>
                <w:lang w:eastAsia="zh-CN"/>
              </w:rPr>
              <w:t xml:space="preserve"> notification</w:t>
            </w:r>
          </w:p>
          <w:p w14:paraId="3727C7E8" w14:textId="77777777" w:rsidR="00D81760" w:rsidRDefault="00D81760" w:rsidP="00DA6DDA">
            <w:pPr>
              <w:pStyle w:val="B1"/>
              <w:rPr>
                <w:lang w:eastAsia="zh-CN"/>
              </w:rPr>
            </w:pPr>
            <w:r>
              <w:rPr>
                <w:lang w:eastAsia="zh-CN"/>
              </w:rPr>
              <w:t>-</w:t>
            </w:r>
            <w:r>
              <w:rPr>
                <w:lang w:eastAsia="zh-CN"/>
              </w:rPr>
              <w:tab/>
            </w:r>
            <w:proofErr w:type="spellStart"/>
            <w:r w:rsidRPr="00BE27F6">
              <w:rPr>
                <w:lang w:eastAsia="zh-CN"/>
              </w:rPr>
              <w:t>notifyMOI</w:t>
            </w:r>
            <w:r>
              <w:rPr>
                <w:lang w:eastAsia="zh-CN"/>
              </w:rPr>
              <w:t>Deletion</w:t>
            </w:r>
            <w:proofErr w:type="spellEnd"/>
            <w:r w:rsidRPr="00BE27F6">
              <w:rPr>
                <w:lang w:eastAsia="zh-CN"/>
              </w:rPr>
              <w:t xml:space="preserve"> notification</w:t>
            </w:r>
          </w:p>
          <w:p w14:paraId="0C2CF03E" w14:textId="77777777" w:rsidR="00D81760" w:rsidRPr="00343FC5" w:rsidRDefault="00D81760" w:rsidP="00DA6DDA">
            <w:pPr>
              <w:pStyle w:val="B1"/>
              <w:rPr>
                <w:rFonts w:ascii="Arial" w:hAnsi="Arial" w:cs="Arial"/>
                <w:sz w:val="18"/>
                <w:szCs w:val="18"/>
                <w:lang w:eastAsia="zh-CN"/>
              </w:rPr>
            </w:pPr>
            <w:r>
              <w:rPr>
                <w:lang w:eastAsia="zh-CN"/>
              </w:rPr>
              <w:t>-</w:t>
            </w:r>
            <w:r>
              <w:rPr>
                <w:lang w:eastAsia="zh-CN"/>
              </w:rPr>
              <w:tab/>
            </w:r>
            <w:proofErr w:type="spellStart"/>
            <w:r w:rsidRPr="00BE27F6">
              <w:rPr>
                <w:lang w:eastAsia="zh-CN"/>
              </w:rPr>
              <w:t>notifyMOI</w:t>
            </w:r>
            <w:r>
              <w:rPr>
                <w:lang w:eastAsia="zh-CN"/>
              </w:rPr>
              <w:t>AttributeValueChanges</w:t>
            </w:r>
            <w:proofErr w:type="spellEnd"/>
            <w:r w:rsidRPr="00BE27F6">
              <w:rPr>
                <w:lang w:eastAsia="zh-CN"/>
              </w:rPr>
              <w:t xml:space="preserve"> notification</w:t>
            </w:r>
          </w:p>
          <w:p w14:paraId="33092FA6" w14:textId="77777777" w:rsidR="00D81760" w:rsidRPr="00343FC5" w:rsidRDefault="00D81760" w:rsidP="00DA6DDA">
            <w:pPr>
              <w:rPr>
                <w:rFonts w:ascii="Arial" w:hAnsi="Arial" w:cs="Arial"/>
                <w:sz w:val="18"/>
                <w:szCs w:val="18"/>
                <w:lang w:eastAsia="zh-CN"/>
              </w:rPr>
            </w:pPr>
          </w:p>
        </w:tc>
        <w:tc>
          <w:tcPr>
            <w:tcW w:w="2618" w:type="dxa"/>
          </w:tcPr>
          <w:p w14:paraId="0275C4D5" w14:textId="2C1D0802" w:rsidR="00D81760" w:rsidRPr="00343FC5" w:rsidRDefault="00D81760" w:rsidP="00DA6DDA">
            <w:pPr>
              <w:rPr>
                <w:rFonts w:ascii="Arial" w:hAnsi="Arial" w:cs="Arial"/>
                <w:sz w:val="18"/>
                <w:lang w:eastAsia="zh-CN"/>
              </w:rPr>
            </w:pPr>
            <w:r w:rsidRPr="00343FC5">
              <w:rPr>
                <w:rFonts w:ascii="Arial" w:hAnsi="Arial" w:cs="Arial"/>
                <w:sz w:val="18"/>
                <w:lang w:eastAsia="zh-CN"/>
              </w:rPr>
              <w:t>N</w:t>
            </w:r>
            <w:ins w:id="58" w:author="Huawei3" w:date="2019-09-19T13:25:00Z">
              <w:r>
                <w:rPr>
                  <w:rFonts w:ascii="Arial" w:hAnsi="Arial" w:cs="Arial"/>
                  <w:sz w:val="18"/>
                  <w:lang w:eastAsia="zh-CN"/>
                </w:rPr>
                <w:t>etwork slice subnet</w:t>
              </w:r>
            </w:ins>
            <w:del w:id="59" w:author="Huawei3" w:date="2019-09-19T13:25:00Z">
              <w:r w:rsidRPr="00343FC5" w:rsidDel="00D81760">
                <w:rPr>
                  <w:rFonts w:ascii="Arial" w:hAnsi="Arial" w:cs="Arial"/>
                  <w:sz w:val="18"/>
                  <w:lang w:eastAsia="zh-CN"/>
                </w:rPr>
                <w:delText>SSI</w:delText>
              </w:r>
            </w:del>
            <w:r w:rsidRPr="00343FC5">
              <w:rPr>
                <w:rFonts w:ascii="Arial" w:hAnsi="Arial" w:cs="Arial"/>
                <w:sz w:val="18"/>
                <w:lang w:eastAsia="zh-CN"/>
              </w:rPr>
              <w:t xml:space="preserve"> information model defined in clause 6.3 of TS 28.541 [6]</w:t>
            </w:r>
          </w:p>
          <w:p w14:paraId="7B0CC477" w14:textId="77777777" w:rsidR="00D81760" w:rsidRPr="00343FC5" w:rsidRDefault="00D81760" w:rsidP="00DA6DDA">
            <w:pPr>
              <w:pStyle w:val="TAL"/>
              <w:rPr>
                <w:lang w:eastAsia="zh-CN"/>
              </w:rPr>
            </w:pPr>
          </w:p>
        </w:tc>
      </w:tr>
    </w:tbl>
    <w:p w14:paraId="3867BCE7" w14:textId="77777777" w:rsidR="00D81760" w:rsidRDefault="00D81760" w:rsidP="002B4F59">
      <w:pPr>
        <w:rPr>
          <w:rFonts w:eastAsia="宋体"/>
        </w:rPr>
      </w:pPr>
    </w:p>
    <w:p w14:paraId="1413E5BC" w14:textId="77777777" w:rsidR="00542867" w:rsidRPr="00343FC5" w:rsidRDefault="00542867" w:rsidP="00542867">
      <w:pPr>
        <w:pStyle w:val="Heading2"/>
      </w:pPr>
      <w:bookmarkStart w:id="60" w:name="_Toc4143727"/>
      <w:r w:rsidRPr="00343FC5">
        <w:t>6.3</w:t>
      </w:r>
      <w:r w:rsidRPr="00343FC5">
        <w:tab/>
        <w:t>Management services for network function provisioning</w:t>
      </w:r>
      <w:bookmarkEnd w:id="60"/>
    </w:p>
    <w:p w14:paraId="5A610A41" w14:textId="77777777" w:rsidR="00542867" w:rsidRPr="00343FC5" w:rsidRDefault="00542867" w:rsidP="00542867">
      <w:pPr>
        <w:rPr>
          <w:lang w:eastAsia="zh-CN"/>
        </w:rPr>
      </w:pPr>
      <w:r w:rsidRPr="00343FC5">
        <w:t>The management services for network function provisioning are listed in table 6.3-1.</w:t>
      </w:r>
    </w:p>
    <w:p w14:paraId="57D338DA" w14:textId="6FCD67E5" w:rsidR="00542867" w:rsidRPr="00343FC5" w:rsidDel="00260BB3" w:rsidRDefault="00542867" w:rsidP="00542867">
      <w:pPr>
        <w:pStyle w:val="TH"/>
        <w:rPr>
          <w:del w:id="61" w:author="Attila Horvat" w:date="2019-11-21T04:34:00Z"/>
        </w:rPr>
      </w:pPr>
      <w:del w:id="62" w:author="Attila Horvat" w:date="2019-11-21T04:34:00Z">
        <w:r w:rsidRPr="00343FC5" w:rsidDel="00260BB3">
          <w:lastRenderedPageBreak/>
          <w:delText>Table 6.3-1: Management services for NF provisioning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2902"/>
        <w:gridCol w:w="2656"/>
      </w:tblGrid>
      <w:tr w:rsidR="00542867" w:rsidRPr="00343FC5" w:rsidDel="00260BB3" w14:paraId="635D2772" w14:textId="7FAEBA5F" w:rsidTr="00DA6DDA">
        <w:trPr>
          <w:jc w:val="center"/>
          <w:del w:id="63" w:author="Attila Horvat" w:date="2019-11-21T04:34:00Z"/>
        </w:trPr>
        <w:tc>
          <w:tcPr>
            <w:tcW w:w="2021" w:type="dxa"/>
            <w:shd w:val="clear" w:color="auto" w:fill="auto"/>
          </w:tcPr>
          <w:p w14:paraId="5D38E9D8" w14:textId="439E2EBD" w:rsidR="00542867" w:rsidRPr="00343FC5" w:rsidDel="00260BB3" w:rsidRDefault="00542867" w:rsidP="00DA6DDA">
            <w:pPr>
              <w:pStyle w:val="TAH"/>
              <w:rPr>
                <w:del w:id="64" w:author="Attila Horvat" w:date="2019-11-21T04:34:00Z"/>
                <w:lang w:eastAsia="zh-CN"/>
              </w:rPr>
            </w:pPr>
            <w:del w:id="65" w:author="Attila Horvat" w:date="2019-11-21T04:34:00Z">
              <w:r w:rsidRPr="00343FC5" w:rsidDel="00260BB3">
                <w:rPr>
                  <w:lang w:eastAsia="zh-CN"/>
                </w:rPr>
                <w:delText>MnS Name</w:delText>
              </w:r>
            </w:del>
          </w:p>
        </w:tc>
        <w:tc>
          <w:tcPr>
            <w:tcW w:w="2902" w:type="dxa"/>
          </w:tcPr>
          <w:p w14:paraId="6B6FFDD3" w14:textId="44A012E0" w:rsidR="00542867" w:rsidRPr="00343FC5" w:rsidDel="00260BB3" w:rsidRDefault="00542867" w:rsidP="00DA6DDA">
            <w:pPr>
              <w:pStyle w:val="TAH"/>
              <w:rPr>
                <w:del w:id="66" w:author="Attila Horvat" w:date="2019-11-21T04:34:00Z"/>
                <w:lang w:eastAsia="zh-CN"/>
              </w:rPr>
            </w:pPr>
            <w:del w:id="67" w:author="Attila Horvat" w:date="2019-11-21T04:34:00Z">
              <w:r w:rsidRPr="00343FC5" w:rsidDel="00260BB3">
                <w:rPr>
                  <w:lang w:eastAsia="zh-CN"/>
                </w:rPr>
                <w:delText>MnS Component of type A (Operations and notifications)</w:delText>
              </w:r>
            </w:del>
          </w:p>
        </w:tc>
        <w:tc>
          <w:tcPr>
            <w:tcW w:w="2656" w:type="dxa"/>
          </w:tcPr>
          <w:p w14:paraId="4269793E" w14:textId="431109B8" w:rsidR="00542867" w:rsidRPr="00343FC5" w:rsidDel="00260BB3" w:rsidRDefault="00542867" w:rsidP="00DA6DDA">
            <w:pPr>
              <w:pStyle w:val="TAH"/>
              <w:rPr>
                <w:del w:id="68" w:author="Attila Horvat" w:date="2019-11-21T04:34:00Z"/>
                <w:lang w:eastAsia="zh-CN"/>
              </w:rPr>
            </w:pPr>
            <w:del w:id="69" w:author="Attila Horvat" w:date="2019-11-21T04:34:00Z">
              <w:r w:rsidRPr="00343FC5" w:rsidDel="00260BB3">
                <w:rPr>
                  <w:lang w:eastAsia="zh-CN"/>
                </w:rPr>
                <w:delText>MnS Component of type B (information model)</w:delText>
              </w:r>
            </w:del>
          </w:p>
        </w:tc>
      </w:tr>
      <w:tr w:rsidR="00542867" w:rsidRPr="00343FC5" w:rsidDel="00260BB3" w14:paraId="50D63615" w14:textId="24331912" w:rsidTr="00DA6DDA">
        <w:trPr>
          <w:trHeight w:val="3772"/>
          <w:jc w:val="center"/>
          <w:del w:id="70" w:author="Attila Horvat" w:date="2019-11-21T04:34:00Z"/>
        </w:trPr>
        <w:tc>
          <w:tcPr>
            <w:tcW w:w="2021" w:type="dxa"/>
            <w:shd w:val="clear" w:color="auto" w:fill="auto"/>
            <w:vAlign w:val="center"/>
          </w:tcPr>
          <w:p w14:paraId="07BF3E26" w14:textId="753E835A" w:rsidR="00542867" w:rsidRPr="00343FC5" w:rsidDel="00260BB3" w:rsidRDefault="00542867" w:rsidP="00DA6DDA">
            <w:pPr>
              <w:pStyle w:val="TAL"/>
              <w:rPr>
                <w:del w:id="71" w:author="Attila Horvat" w:date="2019-11-21T04:34:00Z"/>
                <w:lang w:eastAsia="zh-CN"/>
              </w:rPr>
            </w:pPr>
            <w:del w:id="72" w:author="Attila Horvat" w:date="2019-11-21T04:34:00Z">
              <w:r w:rsidRPr="00343FC5" w:rsidDel="00260BB3">
                <w:rPr>
                  <w:lang w:eastAsia="zh-CN"/>
                </w:rPr>
                <w:delText>Provisioning for NF</w:delText>
              </w:r>
            </w:del>
            <w:ins w:id="73" w:author="Huawei3" w:date="2019-09-19T13:33:00Z">
              <w:del w:id="74" w:author="Attila Horvat" w:date="2019-11-21T04:34:00Z">
                <w:r w:rsidDel="00260BB3">
                  <w:rPr>
                    <w:lang w:eastAsia="zh-CN"/>
                  </w:rPr>
                  <w:delText xml:space="preserve"> instance</w:delText>
                </w:r>
              </w:del>
            </w:ins>
          </w:p>
        </w:tc>
        <w:tc>
          <w:tcPr>
            <w:tcW w:w="2902" w:type="dxa"/>
          </w:tcPr>
          <w:p w14:paraId="4EBFE356" w14:textId="53BA539C" w:rsidR="00542867" w:rsidRPr="00343FC5" w:rsidDel="00260BB3" w:rsidRDefault="00542867" w:rsidP="00DA6DDA">
            <w:pPr>
              <w:rPr>
                <w:del w:id="75" w:author="Attila Horvat" w:date="2019-11-21T04:34:00Z"/>
                <w:rFonts w:ascii="Arial" w:hAnsi="Arial" w:cs="Arial"/>
                <w:sz w:val="18"/>
                <w:szCs w:val="18"/>
                <w:lang w:eastAsia="zh-CN"/>
              </w:rPr>
            </w:pPr>
            <w:del w:id="76" w:author="Attila Horvat" w:date="2019-11-21T04:34:00Z">
              <w:r w:rsidRPr="00343FC5" w:rsidDel="00260BB3">
                <w:rPr>
                  <w:rFonts w:ascii="Arial" w:hAnsi="Arial" w:cs="Arial"/>
                  <w:sz w:val="18"/>
                  <w:szCs w:val="18"/>
                  <w:lang w:eastAsia="zh-CN"/>
                </w:rPr>
                <w:delText>Operations defined in clause 5 of TS 28.532 [8]:</w:delText>
              </w:r>
            </w:del>
          </w:p>
          <w:p w14:paraId="3281488A" w14:textId="5532198B" w:rsidR="00542867" w:rsidRPr="00343FC5" w:rsidDel="00260BB3" w:rsidRDefault="00542867" w:rsidP="00DA6DDA">
            <w:pPr>
              <w:pStyle w:val="B1"/>
              <w:rPr>
                <w:del w:id="77" w:author="Attila Horvat" w:date="2019-11-21T04:34:00Z"/>
                <w:lang w:eastAsia="zh-CN"/>
              </w:rPr>
            </w:pPr>
            <w:del w:id="78" w:author="Attila Horvat" w:date="2019-11-21T04:34:00Z">
              <w:r w:rsidDel="00260BB3">
                <w:rPr>
                  <w:lang w:eastAsia="zh-CN"/>
                </w:rPr>
                <w:delText>-</w:delText>
              </w:r>
              <w:r w:rsidDel="00260BB3">
                <w:rPr>
                  <w:lang w:eastAsia="zh-CN"/>
                </w:rPr>
                <w:tab/>
              </w:r>
              <w:r w:rsidRPr="00343FC5" w:rsidDel="00260BB3">
                <w:rPr>
                  <w:lang w:eastAsia="zh-CN"/>
                </w:rPr>
                <w:delText>createMOI operation</w:delText>
              </w:r>
            </w:del>
          </w:p>
          <w:p w14:paraId="24C897FF" w14:textId="7887A97C" w:rsidR="00542867" w:rsidRPr="00343FC5" w:rsidDel="00260BB3" w:rsidRDefault="00542867" w:rsidP="00DA6DDA">
            <w:pPr>
              <w:pStyle w:val="B1"/>
              <w:rPr>
                <w:del w:id="79" w:author="Attila Horvat" w:date="2019-11-21T04:34:00Z"/>
                <w:lang w:eastAsia="zh-CN"/>
              </w:rPr>
            </w:pPr>
            <w:del w:id="80" w:author="Attila Horvat" w:date="2019-11-21T04:34:00Z">
              <w:r w:rsidDel="00260BB3">
                <w:rPr>
                  <w:lang w:eastAsia="zh-CN"/>
                </w:rPr>
                <w:delText>-</w:delText>
              </w:r>
              <w:r w:rsidDel="00260BB3">
                <w:rPr>
                  <w:lang w:eastAsia="zh-CN"/>
                </w:rPr>
                <w:tab/>
              </w:r>
              <w:r w:rsidRPr="00343FC5" w:rsidDel="00260BB3">
                <w:rPr>
                  <w:lang w:eastAsia="zh-CN"/>
                </w:rPr>
                <w:delText>modifyMOIAttributes operation</w:delText>
              </w:r>
            </w:del>
          </w:p>
          <w:p w14:paraId="3E7BDE83" w14:textId="72D72DBB" w:rsidR="00542867" w:rsidRPr="00343FC5" w:rsidDel="00260BB3" w:rsidRDefault="00542867" w:rsidP="00DA6DDA">
            <w:pPr>
              <w:pStyle w:val="B1"/>
              <w:rPr>
                <w:del w:id="81" w:author="Attila Horvat" w:date="2019-11-21T04:34:00Z"/>
                <w:lang w:eastAsia="zh-CN"/>
              </w:rPr>
            </w:pPr>
            <w:del w:id="82" w:author="Attila Horvat" w:date="2019-11-21T04:34:00Z">
              <w:r w:rsidDel="00260BB3">
                <w:rPr>
                  <w:lang w:eastAsia="zh-CN"/>
                </w:rPr>
                <w:delText>-</w:delText>
              </w:r>
              <w:r w:rsidDel="00260BB3">
                <w:rPr>
                  <w:lang w:eastAsia="zh-CN"/>
                </w:rPr>
                <w:tab/>
              </w:r>
              <w:r w:rsidRPr="00343FC5" w:rsidDel="00260BB3">
                <w:rPr>
                  <w:lang w:eastAsia="zh-CN"/>
                </w:rPr>
                <w:delText>getMOIAttributes operation</w:delText>
              </w:r>
            </w:del>
          </w:p>
          <w:p w14:paraId="31142F5E" w14:textId="2C1F215C" w:rsidR="00542867" w:rsidRPr="00343FC5" w:rsidDel="00260BB3" w:rsidRDefault="00542867" w:rsidP="00DA6DDA">
            <w:pPr>
              <w:pStyle w:val="B1"/>
              <w:rPr>
                <w:del w:id="83" w:author="Attila Horvat" w:date="2019-11-21T04:34:00Z"/>
                <w:lang w:eastAsia="zh-CN"/>
              </w:rPr>
            </w:pPr>
            <w:del w:id="84" w:author="Attila Horvat" w:date="2019-11-21T04:34:00Z">
              <w:r w:rsidDel="00260BB3">
                <w:rPr>
                  <w:lang w:eastAsia="zh-CN"/>
                </w:rPr>
                <w:delText>-</w:delText>
              </w:r>
              <w:r w:rsidDel="00260BB3">
                <w:rPr>
                  <w:lang w:eastAsia="zh-CN"/>
                </w:rPr>
                <w:tab/>
              </w:r>
              <w:r w:rsidRPr="00343FC5" w:rsidDel="00260BB3">
                <w:rPr>
                  <w:lang w:eastAsia="zh-CN"/>
                </w:rPr>
                <w:delText>deleteMOI operation</w:delText>
              </w:r>
            </w:del>
          </w:p>
          <w:p w14:paraId="6E69F293" w14:textId="414F83F0" w:rsidR="00542867" w:rsidRPr="00343FC5" w:rsidDel="00260BB3" w:rsidRDefault="00542867" w:rsidP="00DA6DDA">
            <w:pPr>
              <w:pStyle w:val="TAL"/>
              <w:rPr>
                <w:del w:id="85" w:author="Attila Horvat" w:date="2019-11-21T04:34:00Z"/>
                <w:lang w:eastAsia="zh-CN"/>
              </w:rPr>
            </w:pPr>
          </w:p>
        </w:tc>
        <w:tc>
          <w:tcPr>
            <w:tcW w:w="2656" w:type="dxa"/>
          </w:tcPr>
          <w:p w14:paraId="718BF1E7" w14:textId="73AF7DCE" w:rsidR="00542867" w:rsidRPr="00343FC5" w:rsidDel="00260BB3" w:rsidRDefault="00542867" w:rsidP="00DA6DDA">
            <w:pPr>
              <w:pStyle w:val="TAL"/>
              <w:rPr>
                <w:del w:id="86" w:author="Attila Horvat" w:date="2019-11-21T04:34:00Z"/>
                <w:lang w:eastAsia="zh-CN"/>
              </w:rPr>
            </w:pPr>
            <w:del w:id="87" w:author="Attila Horvat" w:date="2019-11-21T04:34:00Z">
              <w:r w:rsidRPr="00343FC5" w:rsidDel="00260BB3">
                <w:rPr>
                  <w:lang w:eastAsia="zh-CN"/>
                </w:rPr>
                <w:delText>NF(s)/ME(s) information model defined in TS 28.541 [6]</w:delText>
              </w:r>
            </w:del>
          </w:p>
          <w:p w14:paraId="20CC188A" w14:textId="2E7A4844" w:rsidR="00542867" w:rsidRPr="00343FC5" w:rsidDel="00260BB3" w:rsidRDefault="00542867" w:rsidP="00DA6DDA">
            <w:pPr>
              <w:pStyle w:val="TAL"/>
              <w:rPr>
                <w:del w:id="88" w:author="Attila Horvat" w:date="2019-11-21T04:34:00Z"/>
                <w:lang w:eastAsia="zh-CN"/>
              </w:rPr>
            </w:pPr>
          </w:p>
        </w:tc>
      </w:tr>
      <w:tr w:rsidR="00542867" w:rsidRPr="00343FC5" w:rsidDel="00260BB3" w14:paraId="5470C957" w14:textId="32B1DC1A" w:rsidTr="00DA6DDA">
        <w:trPr>
          <w:trHeight w:val="2014"/>
          <w:jc w:val="center"/>
          <w:del w:id="89" w:author="Attila Horvat" w:date="2019-11-21T04:34:00Z"/>
        </w:trPr>
        <w:tc>
          <w:tcPr>
            <w:tcW w:w="2021" w:type="dxa"/>
            <w:shd w:val="clear" w:color="auto" w:fill="auto"/>
            <w:vAlign w:val="center"/>
          </w:tcPr>
          <w:p w14:paraId="44E59633" w14:textId="18B875B9" w:rsidR="00542867" w:rsidRPr="00343FC5" w:rsidDel="00260BB3" w:rsidRDefault="00542867" w:rsidP="00DA6DDA">
            <w:pPr>
              <w:pStyle w:val="TAL"/>
              <w:rPr>
                <w:del w:id="90" w:author="Attila Horvat" w:date="2019-11-21T04:34:00Z"/>
                <w:lang w:eastAsia="zh-CN"/>
              </w:rPr>
            </w:pPr>
            <w:del w:id="91" w:author="Attila Horvat" w:date="2019-11-21T04:34:00Z">
              <w:r w:rsidRPr="00343FC5" w:rsidDel="00260BB3">
                <w:rPr>
                  <w:rFonts w:cs="Arial" w:hint="eastAsia"/>
                  <w:szCs w:val="18"/>
                  <w:lang w:eastAsia="zh-CN"/>
                </w:rPr>
                <w:delText>Provisioning data report for N</w:delText>
              </w:r>
              <w:r w:rsidRPr="00343FC5" w:rsidDel="00260BB3">
                <w:rPr>
                  <w:rFonts w:cs="Arial"/>
                  <w:szCs w:val="18"/>
                  <w:lang w:eastAsia="zh-CN"/>
                </w:rPr>
                <w:delText>F</w:delText>
              </w:r>
            </w:del>
            <w:ins w:id="92" w:author="Huawei3" w:date="2019-09-19T13:33:00Z">
              <w:del w:id="93" w:author="Attila Horvat" w:date="2019-11-21T04:34:00Z">
                <w:r w:rsidDel="00260BB3">
                  <w:rPr>
                    <w:rFonts w:cs="Arial"/>
                    <w:szCs w:val="18"/>
                    <w:lang w:eastAsia="zh-CN"/>
                  </w:rPr>
                  <w:delText xml:space="preserve"> instance</w:delText>
                </w:r>
              </w:del>
            </w:ins>
          </w:p>
        </w:tc>
        <w:tc>
          <w:tcPr>
            <w:tcW w:w="2902" w:type="dxa"/>
          </w:tcPr>
          <w:p w14:paraId="36C002D0" w14:textId="5C8BB34E" w:rsidR="00542867" w:rsidDel="00260BB3" w:rsidRDefault="00542867" w:rsidP="00DA6DDA">
            <w:pPr>
              <w:pStyle w:val="TAL"/>
              <w:rPr>
                <w:del w:id="94" w:author="Attila Horvat" w:date="2019-11-21T04:34:00Z"/>
                <w:lang w:eastAsia="zh-CN"/>
              </w:rPr>
            </w:pPr>
            <w:del w:id="95" w:author="Attila Horvat" w:date="2019-11-21T04:34:00Z">
              <w:r w:rsidRPr="00343FC5" w:rsidDel="00260BB3">
                <w:rPr>
                  <w:lang w:eastAsia="zh-CN"/>
                </w:rPr>
                <w:delText>Operations defined in clause 5 of TS 28.532 [8]:</w:delText>
              </w:r>
            </w:del>
          </w:p>
          <w:p w14:paraId="7F38A8B2" w14:textId="766A8E06" w:rsidR="00542867" w:rsidRPr="00343FC5" w:rsidDel="00260BB3" w:rsidRDefault="00542867" w:rsidP="00DA6DDA">
            <w:pPr>
              <w:pStyle w:val="TAL"/>
              <w:rPr>
                <w:del w:id="96" w:author="Attila Horvat" w:date="2019-11-21T04:34:00Z"/>
                <w:lang w:eastAsia="zh-CN"/>
              </w:rPr>
            </w:pPr>
          </w:p>
          <w:p w14:paraId="3BACAB47" w14:textId="213F110A" w:rsidR="00542867" w:rsidRPr="00343FC5" w:rsidDel="00260BB3" w:rsidRDefault="00542867" w:rsidP="00DA6DDA">
            <w:pPr>
              <w:pStyle w:val="B1"/>
              <w:rPr>
                <w:del w:id="97" w:author="Attila Horvat" w:date="2019-11-21T04:34:00Z"/>
                <w:lang w:eastAsia="zh-CN"/>
              </w:rPr>
            </w:pPr>
            <w:del w:id="98" w:author="Attila Horvat" w:date="2019-11-21T04:34:00Z">
              <w:r w:rsidDel="00260BB3">
                <w:rPr>
                  <w:lang w:eastAsia="zh-CN"/>
                </w:rPr>
                <w:delText>-</w:delText>
              </w:r>
              <w:r w:rsidDel="00260BB3">
                <w:rPr>
                  <w:lang w:eastAsia="zh-CN"/>
                </w:rPr>
                <w:tab/>
                <w:delText>subscribe</w:delText>
              </w:r>
              <w:r w:rsidRPr="00343FC5" w:rsidDel="00260BB3">
                <w:rPr>
                  <w:lang w:eastAsia="zh-CN"/>
                </w:rPr>
                <w:delText xml:space="preserve"> operation</w:delText>
              </w:r>
            </w:del>
          </w:p>
          <w:p w14:paraId="6A338AF2" w14:textId="6C758F5A" w:rsidR="00542867" w:rsidDel="00260BB3" w:rsidRDefault="00542867" w:rsidP="00DA6DDA">
            <w:pPr>
              <w:pStyle w:val="B1"/>
              <w:rPr>
                <w:del w:id="99" w:author="Attila Horvat" w:date="2019-11-21T04:34:00Z"/>
                <w:rFonts w:ascii="Arial" w:hAnsi="Arial" w:cs="Arial"/>
                <w:sz w:val="18"/>
                <w:szCs w:val="18"/>
                <w:lang w:eastAsia="zh-CN"/>
              </w:rPr>
            </w:pPr>
            <w:del w:id="100" w:author="Attila Horvat" w:date="2019-11-21T04:34:00Z">
              <w:r w:rsidDel="00260BB3">
                <w:rPr>
                  <w:lang w:eastAsia="zh-CN"/>
                </w:rPr>
                <w:delText>-</w:delText>
              </w:r>
              <w:r w:rsidDel="00260BB3">
                <w:rPr>
                  <w:lang w:eastAsia="zh-CN"/>
                </w:rPr>
                <w:tab/>
                <w:delText>unSubscribe</w:delText>
              </w:r>
              <w:r w:rsidRPr="00343FC5" w:rsidDel="00260BB3">
                <w:rPr>
                  <w:lang w:eastAsia="zh-CN"/>
                </w:rPr>
                <w:delText xml:space="preserve"> operation</w:delText>
              </w:r>
            </w:del>
          </w:p>
          <w:p w14:paraId="5666630B" w14:textId="065B9934" w:rsidR="00542867" w:rsidDel="00260BB3" w:rsidRDefault="00542867" w:rsidP="00DA6DDA">
            <w:pPr>
              <w:pStyle w:val="TAL"/>
              <w:rPr>
                <w:del w:id="101" w:author="Attila Horvat" w:date="2019-11-21T04:34:00Z"/>
                <w:lang w:eastAsia="zh-CN"/>
              </w:rPr>
            </w:pPr>
            <w:del w:id="102" w:author="Attila Horvat" w:date="2019-11-21T04:34:00Z">
              <w:r w:rsidRPr="00343FC5" w:rsidDel="00260BB3">
                <w:rPr>
                  <w:lang w:eastAsia="zh-CN"/>
                </w:rPr>
                <w:delText>Notifications defined in clause 5 of TS 28.532 [8]:</w:delText>
              </w:r>
            </w:del>
          </w:p>
          <w:p w14:paraId="30F283E0" w14:textId="031103C9" w:rsidR="00542867" w:rsidDel="00260BB3" w:rsidRDefault="00542867" w:rsidP="00DA6DDA">
            <w:pPr>
              <w:pStyle w:val="TAL"/>
              <w:rPr>
                <w:del w:id="103" w:author="Attila Horvat" w:date="2019-11-21T04:34:00Z"/>
                <w:lang w:eastAsia="zh-CN"/>
              </w:rPr>
            </w:pPr>
          </w:p>
          <w:p w14:paraId="62B9EAE9" w14:textId="6D1CF943" w:rsidR="00542867" w:rsidDel="00260BB3" w:rsidRDefault="00542867" w:rsidP="00DA6DDA">
            <w:pPr>
              <w:pStyle w:val="B1"/>
              <w:rPr>
                <w:del w:id="104" w:author="Attila Horvat" w:date="2019-11-21T04:34:00Z"/>
                <w:lang w:eastAsia="zh-CN"/>
              </w:rPr>
            </w:pPr>
            <w:del w:id="105" w:author="Attila Horvat" w:date="2019-11-21T04:34:00Z">
              <w:r w:rsidDel="00260BB3">
                <w:rPr>
                  <w:lang w:eastAsia="zh-CN"/>
                </w:rPr>
                <w:delText>-</w:delText>
              </w:r>
              <w:r w:rsidDel="00260BB3">
                <w:rPr>
                  <w:lang w:eastAsia="zh-CN"/>
                </w:rPr>
                <w:tab/>
              </w:r>
              <w:r w:rsidRPr="00BE27F6" w:rsidDel="00260BB3">
                <w:rPr>
                  <w:lang w:eastAsia="zh-CN"/>
                </w:rPr>
                <w:delText>notifyMOICreation notification</w:delText>
              </w:r>
            </w:del>
          </w:p>
          <w:p w14:paraId="1175D1E0" w14:textId="6F8D6946" w:rsidR="00542867" w:rsidDel="00260BB3" w:rsidRDefault="00542867" w:rsidP="00DA6DDA">
            <w:pPr>
              <w:pStyle w:val="B1"/>
              <w:rPr>
                <w:del w:id="106" w:author="Attila Horvat" w:date="2019-11-21T04:34:00Z"/>
                <w:lang w:eastAsia="zh-CN"/>
              </w:rPr>
            </w:pPr>
            <w:del w:id="107" w:author="Attila Horvat" w:date="2019-11-21T04:34:00Z">
              <w:r w:rsidDel="00260BB3">
                <w:rPr>
                  <w:lang w:eastAsia="zh-CN"/>
                </w:rPr>
                <w:delText>-</w:delText>
              </w:r>
              <w:r w:rsidDel="00260BB3">
                <w:rPr>
                  <w:lang w:eastAsia="zh-CN"/>
                </w:rPr>
                <w:tab/>
              </w:r>
              <w:r w:rsidRPr="00BE27F6" w:rsidDel="00260BB3">
                <w:rPr>
                  <w:lang w:eastAsia="zh-CN"/>
                </w:rPr>
                <w:delText>notifyMOI</w:delText>
              </w:r>
              <w:r w:rsidDel="00260BB3">
                <w:rPr>
                  <w:lang w:eastAsia="zh-CN"/>
                </w:rPr>
                <w:delText>Deletion</w:delText>
              </w:r>
              <w:r w:rsidRPr="00BE27F6" w:rsidDel="00260BB3">
                <w:rPr>
                  <w:lang w:eastAsia="zh-CN"/>
                </w:rPr>
                <w:delText xml:space="preserve"> notification</w:delText>
              </w:r>
            </w:del>
          </w:p>
          <w:p w14:paraId="7001410F" w14:textId="2405C744" w:rsidR="00542867" w:rsidRPr="00343FC5" w:rsidDel="00260BB3" w:rsidRDefault="00542867" w:rsidP="00DA6DDA">
            <w:pPr>
              <w:pStyle w:val="B1"/>
              <w:rPr>
                <w:del w:id="108" w:author="Attila Horvat" w:date="2019-11-21T04:34:00Z"/>
                <w:rFonts w:ascii="Arial" w:hAnsi="Arial" w:cs="Arial"/>
                <w:sz w:val="18"/>
                <w:szCs w:val="18"/>
                <w:lang w:eastAsia="zh-CN"/>
              </w:rPr>
            </w:pPr>
            <w:del w:id="109" w:author="Attila Horvat" w:date="2019-11-21T04:34:00Z">
              <w:r w:rsidDel="00260BB3">
                <w:rPr>
                  <w:lang w:eastAsia="zh-CN"/>
                </w:rPr>
                <w:delText>-</w:delText>
              </w:r>
              <w:r w:rsidDel="00260BB3">
                <w:rPr>
                  <w:lang w:eastAsia="zh-CN"/>
                </w:rPr>
                <w:tab/>
              </w:r>
              <w:r w:rsidRPr="00BE27F6" w:rsidDel="00260BB3">
                <w:rPr>
                  <w:lang w:eastAsia="zh-CN"/>
                </w:rPr>
                <w:delText>notifyMOI</w:delText>
              </w:r>
              <w:r w:rsidDel="00260BB3">
                <w:rPr>
                  <w:lang w:eastAsia="zh-CN"/>
                </w:rPr>
                <w:delText>AttributeValueChanges</w:delText>
              </w:r>
              <w:r w:rsidRPr="00BE27F6" w:rsidDel="00260BB3">
                <w:rPr>
                  <w:lang w:eastAsia="zh-CN"/>
                </w:rPr>
                <w:delText xml:space="preserve"> notification</w:delText>
              </w:r>
            </w:del>
          </w:p>
          <w:p w14:paraId="7B29CF9C" w14:textId="0CBA3D92" w:rsidR="00542867" w:rsidRPr="00343FC5" w:rsidDel="00260BB3" w:rsidRDefault="00542867" w:rsidP="00DA6DDA">
            <w:pPr>
              <w:rPr>
                <w:del w:id="110" w:author="Attila Horvat" w:date="2019-11-21T04:34:00Z"/>
                <w:rFonts w:ascii="Arial" w:hAnsi="Arial" w:cs="Arial"/>
                <w:sz w:val="18"/>
                <w:szCs w:val="18"/>
                <w:lang w:eastAsia="zh-CN"/>
              </w:rPr>
            </w:pPr>
          </w:p>
        </w:tc>
        <w:tc>
          <w:tcPr>
            <w:tcW w:w="2656" w:type="dxa"/>
          </w:tcPr>
          <w:p w14:paraId="0E0E9AEC" w14:textId="16F9F900" w:rsidR="00542867" w:rsidRPr="00343FC5" w:rsidDel="00260BB3" w:rsidRDefault="00542867" w:rsidP="00DA6DDA">
            <w:pPr>
              <w:rPr>
                <w:del w:id="111" w:author="Attila Horvat" w:date="2019-11-21T04:34:00Z"/>
                <w:rFonts w:ascii="Arial" w:hAnsi="Arial" w:cs="Arial"/>
                <w:sz w:val="18"/>
                <w:lang w:eastAsia="zh-CN"/>
              </w:rPr>
            </w:pPr>
            <w:del w:id="112" w:author="Attila Horvat" w:date="2019-11-21T04:34:00Z">
              <w:r w:rsidRPr="00343FC5" w:rsidDel="00260BB3">
                <w:rPr>
                  <w:rFonts w:ascii="Arial" w:hAnsi="Arial" w:cs="Arial"/>
                  <w:sz w:val="18"/>
                  <w:lang w:eastAsia="zh-CN"/>
                </w:rPr>
                <w:delText>NF(s)/ME(s) information model defined in TS 28.541 [6]</w:delText>
              </w:r>
            </w:del>
          </w:p>
          <w:p w14:paraId="6159FDF7" w14:textId="0ED23E6F" w:rsidR="00542867" w:rsidRPr="00343FC5" w:rsidDel="00260BB3" w:rsidRDefault="00542867" w:rsidP="00DA6DDA">
            <w:pPr>
              <w:pStyle w:val="TAL"/>
              <w:rPr>
                <w:del w:id="113" w:author="Attila Horvat" w:date="2019-11-21T04:34:00Z"/>
                <w:lang w:eastAsia="zh-CN"/>
              </w:rPr>
            </w:pPr>
          </w:p>
        </w:tc>
      </w:tr>
    </w:tbl>
    <w:p w14:paraId="230E47B3" w14:textId="77777777" w:rsidR="00632F78" w:rsidRDefault="00632F78" w:rsidP="002B4F59">
      <w:pPr>
        <w:rPr>
          <w:rFonts w:eastAsia="宋体"/>
        </w:rPr>
      </w:pPr>
    </w:p>
    <w:p w14:paraId="224A9452" w14:textId="77777777" w:rsidR="00632F78" w:rsidRPr="00343FC5" w:rsidRDefault="00632F78" w:rsidP="00632F78">
      <w:pPr>
        <w:pStyle w:val="Heading2"/>
      </w:pPr>
      <w:bookmarkStart w:id="114" w:name="_Toc4143728"/>
      <w:r w:rsidRPr="00343FC5">
        <w:t>6.4</w:t>
      </w:r>
      <w:r w:rsidRPr="00343FC5">
        <w:tab/>
      </w:r>
      <w:r>
        <w:t>Management</w:t>
      </w:r>
      <w:r w:rsidRPr="00343FC5">
        <w:t xml:space="preserve"> services for network and sub-network</w:t>
      </w:r>
      <w:r>
        <w:t xml:space="preserve"> provisioning</w:t>
      </w:r>
      <w:bookmarkEnd w:id="114"/>
    </w:p>
    <w:p w14:paraId="2228C517" w14:textId="77777777" w:rsidR="00632F78" w:rsidRPr="00343FC5" w:rsidRDefault="00632F78" w:rsidP="00632F78">
      <w:pPr>
        <w:rPr>
          <w:lang w:eastAsia="zh-CN"/>
        </w:rPr>
      </w:pPr>
      <w:r w:rsidRPr="00343FC5">
        <w:t>The management services for network and sub-networks provisioning are listed in table 6.4-1.</w:t>
      </w:r>
    </w:p>
    <w:p w14:paraId="111DB8C8" w14:textId="77777777" w:rsidR="00632F78" w:rsidRPr="00343FC5" w:rsidRDefault="00632F78" w:rsidP="00632F78">
      <w:pPr>
        <w:pStyle w:val="TH"/>
      </w:pPr>
      <w:r w:rsidRPr="00343FC5">
        <w:lastRenderedPageBreak/>
        <w:t>Table 6.4-1: Management services for network and sub-network provisioning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2799"/>
        <w:gridCol w:w="2759"/>
      </w:tblGrid>
      <w:tr w:rsidR="00632F78" w:rsidRPr="00343FC5" w14:paraId="779C2555" w14:textId="77777777" w:rsidTr="00DA6DDA">
        <w:trPr>
          <w:jc w:val="center"/>
        </w:trPr>
        <w:tc>
          <w:tcPr>
            <w:tcW w:w="2021" w:type="dxa"/>
            <w:shd w:val="clear" w:color="auto" w:fill="auto"/>
            <w:vAlign w:val="bottom"/>
          </w:tcPr>
          <w:p w14:paraId="3C4697B0" w14:textId="77777777" w:rsidR="00632F78" w:rsidRPr="00343FC5" w:rsidRDefault="00632F78" w:rsidP="00DA6DDA">
            <w:pPr>
              <w:pStyle w:val="TAH"/>
            </w:pPr>
            <w:proofErr w:type="spellStart"/>
            <w:r w:rsidRPr="00343FC5">
              <w:t>MnS</w:t>
            </w:r>
            <w:proofErr w:type="spellEnd"/>
            <w:r w:rsidRPr="00343FC5">
              <w:t xml:space="preserve"> name</w:t>
            </w:r>
          </w:p>
        </w:tc>
        <w:tc>
          <w:tcPr>
            <w:tcW w:w="2799" w:type="dxa"/>
            <w:vAlign w:val="bottom"/>
          </w:tcPr>
          <w:p w14:paraId="7B361C44" w14:textId="77777777" w:rsidR="00632F78" w:rsidRPr="00343FC5" w:rsidRDefault="00632F78" w:rsidP="00DA6DDA">
            <w:pPr>
              <w:pStyle w:val="TAH"/>
            </w:pPr>
            <w:proofErr w:type="spellStart"/>
            <w:r w:rsidRPr="00343FC5">
              <w:t>MnS</w:t>
            </w:r>
            <w:proofErr w:type="spellEnd"/>
            <w:r w:rsidRPr="00343FC5">
              <w:t xml:space="preserve"> Component of type A (Operations and notifications)</w:t>
            </w:r>
          </w:p>
        </w:tc>
        <w:tc>
          <w:tcPr>
            <w:tcW w:w="2759" w:type="dxa"/>
            <w:vAlign w:val="bottom"/>
          </w:tcPr>
          <w:p w14:paraId="65E75B08" w14:textId="77777777" w:rsidR="00632F78" w:rsidRPr="00343FC5" w:rsidRDefault="00632F78" w:rsidP="00DA6DDA">
            <w:pPr>
              <w:pStyle w:val="TAH"/>
            </w:pPr>
            <w:proofErr w:type="spellStart"/>
            <w:r w:rsidRPr="00343FC5">
              <w:t>MnS</w:t>
            </w:r>
            <w:proofErr w:type="spellEnd"/>
            <w:r w:rsidRPr="00343FC5">
              <w:t xml:space="preserve"> Component of type B (information model)</w:t>
            </w:r>
          </w:p>
        </w:tc>
      </w:tr>
      <w:tr w:rsidR="00632F78" w:rsidRPr="00343FC5" w14:paraId="5B5373CE" w14:textId="77777777" w:rsidTr="00DA6DDA">
        <w:trPr>
          <w:trHeight w:val="858"/>
          <w:jc w:val="center"/>
        </w:trPr>
        <w:tc>
          <w:tcPr>
            <w:tcW w:w="2021" w:type="dxa"/>
            <w:shd w:val="clear" w:color="auto" w:fill="auto"/>
            <w:vAlign w:val="center"/>
          </w:tcPr>
          <w:p w14:paraId="3C512F81" w14:textId="75221D95" w:rsidR="00632F78" w:rsidRPr="00343FC5" w:rsidRDefault="00632F78" w:rsidP="00DA6DDA">
            <w:pPr>
              <w:pStyle w:val="TAL"/>
              <w:rPr>
                <w:rFonts w:cs="Arial"/>
                <w:szCs w:val="18"/>
                <w:lang w:eastAsia="zh-CN"/>
              </w:rPr>
            </w:pPr>
            <w:r w:rsidRPr="00343FC5">
              <w:rPr>
                <w:rFonts w:cs="Arial"/>
                <w:szCs w:val="18"/>
                <w:lang w:eastAsia="zh-CN"/>
              </w:rPr>
              <w:t xml:space="preserve">Provisioning for </w:t>
            </w:r>
            <w:r w:rsidRPr="00343FC5">
              <w:rPr>
                <w:lang w:eastAsia="zh-CN"/>
              </w:rPr>
              <w:t xml:space="preserve">network and </w:t>
            </w:r>
            <w:r w:rsidRPr="00343FC5">
              <w:rPr>
                <w:rFonts w:cs="Arial"/>
                <w:szCs w:val="18"/>
                <w:lang w:eastAsia="zh-CN"/>
              </w:rPr>
              <w:t>sub-network</w:t>
            </w:r>
            <w:ins w:id="115" w:author="Huawei3" w:date="2019-09-19T13:27:00Z">
              <w:r>
                <w:rPr>
                  <w:rFonts w:cs="Arial"/>
                  <w:szCs w:val="18"/>
                  <w:lang w:eastAsia="zh-CN"/>
                </w:rPr>
                <w:t xml:space="preserve"> instances</w:t>
              </w:r>
            </w:ins>
            <w:del w:id="116" w:author="Huawei3" w:date="2019-09-19T13:27:00Z">
              <w:r w:rsidRPr="00343FC5" w:rsidDel="00632F78">
                <w:rPr>
                  <w:rFonts w:cs="Arial"/>
                  <w:szCs w:val="18"/>
                  <w:lang w:eastAsia="zh-CN"/>
                </w:rPr>
                <w:delText>s</w:delText>
              </w:r>
            </w:del>
          </w:p>
        </w:tc>
        <w:tc>
          <w:tcPr>
            <w:tcW w:w="2799" w:type="dxa"/>
          </w:tcPr>
          <w:p w14:paraId="11984AFF" w14:textId="77777777" w:rsidR="00632F78" w:rsidRPr="00343FC5" w:rsidRDefault="00632F78" w:rsidP="00DA6DDA">
            <w:pPr>
              <w:rPr>
                <w:rFonts w:ascii="Arial" w:hAnsi="Arial" w:cs="Arial"/>
                <w:sz w:val="18"/>
                <w:szCs w:val="18"/>
                <w:lang w:eastAsia="zh-CN"/>
              </w:rPr>
            </w:pPr>
            <w:r w:rsidRPr="00343FC5">
              <w:rPr>
                <w:rFonts w:ascii="Arial" w:hAnsi="Arial" w:cs="Arial"/>
                <w:sz w:val="18"/>
                <w:szCs w:val="18"/>
                <w:lang w:eastAsia="zh-CN"/>
              </w:rPr>
              <w:t>Operations defined in clause 5 of TS 28.532 [8]:</w:t>
            </w:r>
          </w:p>
          <w:p w14:paraId="1A81D807" w14:textId="77777777" w:rsidR="00632F78" w:rsidRPr="00343FC5" w:rsidRDefault="00632F78" w:rsidP="00DA6DDA">
            <w:pPr>
              <w:pStyle w:val="B1"/>
              <w:rPr>
                <w:lang w:eastAsia="zh-CN"/>
              </w:rPr>
            </w:pPr>
            <w:r>
              <w:rPr>
                <w:lang w:eastAsia="zh-CN"/>
              </w:rPr>
              <w:t>-</w:t>
            </w:r>
            <w:r>
              <w:rPr>
                <w:lang w:eastAsia="zh-CN"/>
              </w:rPr>
              <w:tab/>
            </w:r>
            <w:proofErr w:type="spellStart"/>
            <w:r w:rsidRPr="00343FC5">
              <w:rPr>
                <w:lang w:eastAsia="zh-CN"/>
              </w:rPr>
              <w:t>createMOI</w:t>
            </w:r>
            <w:proofErr w:type="spellEnd"/>
            <w:r w:rsidRPr="00343FC5">
              <w:rPr>
                <w:lang w:eastAsia="zh-CN"/>
              </w:rPr>
              <w:t xml:space="preserve"> operation</w:t>
            </w:r>
          </w:p>
          <w:p w14:paraId="024951A6" w14:textId="77777777" w:rsidR="00632F78" w:rsidRPr="00343FC5" w:rsidRDefault="00632F78" w:rsidP="00DA6DDA">
            <w:pPr>
              <w:pStyle w:val="B1"/>
              <w:rPr>
                <w:lang w:eastAsia="zh-CN"/>
              </w:rPr>
            </w:pPr>
            <w:r>
              <w:rPr>
                <w:lang w:eastAsia="zh-CN"/>
              </w:rPr>
              <w:t>-</w:t>
            </w:r>
            <w:r>
              <w:rPr>
                <w:lang w:eastAsia="zh-CN"/>
              </w:rPr>
              <w:tab/>
            </w:r>
            <w:proofErr w:type="spellStart"/>
            <w:r w:rsidRPr="00343FC5">
              <w:rPr>
                <w:lang w:eastAsia="zh-CN"/>
              </w:rPr>
              <w:t>modifyMOIAttributes</w:t>
            </w:r>
            <w:proofErr w:type="spellEnd"/>
            <w:r w:rsidRPr="00343FC5">
              <w:rPr>
                <w:lang w:eastAsia="zh-CN"/>
              </w:rPr>
              <w:t xml:space="preserve"> operation</w:t>
            </w:r>
          </w:p>
          <w:p w14:paraId="51CDFD42" w14:textId="77777777" w:rsidR="00632F78" w:rsidRPr="00343FC5" w:rsidRDefault="00632F78" w:rsidP="00DA6DDA">
            <w:pPr>
              <w:pStyle w:val="B1"/>
              <w:rPr>
                <w:lang w:eastAsia="zh-CN"/>
              </w:rPr>
            </w:pPr>
            <w:r>
              <w:rPr>
                <w:lang w:eastAsia="zh-CN"/>
              </w:rPr>
              <w:t>-</w:t>
            </w:r>
            <w:r>
              <w:rPr>
                <w:lang w:eastAsia="zh-CN"/>
              </w:rPr>
              <w:tab/>
            </w:r>
            <w:proofErr w:type="spellStart"/>
            <w:r w:rsidRPr="00343FC5">
              <w:rPr>
                <w:lang w:eastAsia="zh-CN"/>
              </w:rPr>
              <w:t>getMOIAttributes</w:t>
            </w:r>
            <w:proofErr w:type="spellEnd"/>
            <w:r w:rsidRPr="00343FC5">
              <w:rPr>
                <w:lang w:eastAsia="zh-CN"/>
              </w:rPr>
              <w:t xml:space="preserve"> operation</w:t>
            </w:r>
          </w:p>
          <w:p w14:paraId="6679B068" w14:textId="77777777" w:rsidR="00632F78" w:rsidRDefault="00632F78" w:rsidP="00DA6DDA">
            <w:pPr>
              <w:pStyle w:val="B1"/>
              <w:rPr>
                <w:lang w:eastAsia="zh-CN"/>
              </w:rPr>
            </w:pPr>
            <w:r>
              <w:rPr>
                <w:lang w:eastAsia="zh-CN"/>
              </w:rPr>
              <w:t>-</w:t>
            </w:r>
            <w:r>
              <w:rPr>
                <w:lang w:eastAsia="zh-CN"/>
              </w:rPr>
              <w:tab/>
            </w:r>
            <w:proofErr w:type="spellStart"/>
            <w:r w:rsidRPr="00343FC5">
              <w:rPr>
                <w:lang w:eastAsia="zh-CN"/>
              </w:rPr>
              <w:t>deleteMOI</w:t>
            </w:r>
            <w:proofErr w:type="spellEnd"/>
            <w:r w:rsidRPr="00343FC5">
              <w:rPr>
                <w:lang w:eastAsia="zh-CN"/>
              </w:rPr>
              <w:t xml:space="preserve"> operation</w:t>
            </w:r>
          </w:p>
          <w:p w14:paraId="6571780C" w14:textId="77777777" w:rsidR="00632F78" w:rsidRPr="00DB744C" w:rsidRDefault="00632F78" w:rsidP="00DA6DDA">
            <w:pPr>
              <w:pStyle w:val="TAL"/>
              <w:rPr>
                <w:rFonts w:cs="Arial"/>
                <w:lang w:eastAsia="zh-CN"/>
              </w:rPr>
            </w:pPr>
            <w:r w:rsidRPr="00DB744C">
              <w:rPr>
                <w:rFonts w:cs="Arial"/>
                <w:lang w:eastAsia="zh-CN"/>
              </w:rPr>
              <w:t>Operation defined in clause 6.5:</w:t>
            </w:r>
          </w:p>
          <w:p w14:paraId="4D173E46" w14:textId="77777777" w:rsidR="00632F78" w:rsidRPr="00343FC5" w:rsidRDefault="00632F78" w:rsidP="00DA6DDA">
            <w:pPr>
              <w:pStyle w:val="B1"/>
              <w:rPr>
                <w:lang w:eastAsia="zh-CN"/>
              </w:rPr>
            </w:pPr>
            <w:r>
              <w:rPr>
                <w:lang w:eastAsia="zh-CN"/>
              </w:rPr>
              <w:t>-</w:t>
            </w:r>
            <w:r>
              <w:rPr>
                <w:lang w:eastAsia="zh-CN"/>
              </w:rPr>
              <w:tab/>
            </w:r>
            <w:proofErr w:type="spellStart"/>
            <w:r w:rsidRPr="00343FC5">
              <w:rPr>
                <w:lang w:eastAsia="zh-CN"/>
              </w:rPr>
              <w:t>AllocateNetwork</w:t>
            </w:r>
            <w:proofErr w:type="spellEnd"/>
            <w:r w:rsidRPr="00343FC5" w:rsidDel="00723152">
              <w:rPr>
                <w:lang w:eastAsia="zh-CN"/>
              </w:rPr>
              <w:t xml:space="preserve"> </w:t>
            </w:r>
            <w:r w:rsidRPr="00343FC5">
              <w:rPr>
                <w:lang w:eastAsia="zh-CN"/>
              </w:rPr>
              <w:t>operation</w:t>
            </w:r>
          </w:p>
        </w:tc>
        <w:tc>
          <w:tcPr>
            <w:tcW w:w="2759" w:type="dxa"/>
          </w:tcPr>
          <w:p w14:paraId="0FBCDC13" w14:textId="77777777" w:rsidR="00632F78" w:rsidRPr="00343FC5" w:rsidRDefault="00632F78" w:rsidP="00DA6DDA">
            <w:pPr>
              <w:rPr>
                <w:rFonts w:ascii="Arial" w:hAnsi="Arial" w:cs="Arial"/>
                <w:sz w:val="18"/>
                <w:lang w:eastAsia="zh-CN"/>
              </w:rPr>
            </w:pPr>
            <w:r w:rsidRPr="00343FC5">
              <w:rPr>
                <w:rFonts w:ascii="Arial" w:hAnsi="Arial" w:cs="Arial"/>
                <w:sz w:val="18"/>
                <w:lang w:eastAsia="zh-CN"/>
              </w:rPr>
              <w:t>IOC(s) of sub-network, as defined in TS 28.541 [6]</w:t>
            </w:r>
          </w:p>
        </w:tc>
      </w:tr>
      <w:tr w:rsidR="00632F78" w:rsidRPr="00343FC5" w14:paraId="7FDA4F53" w14:textId="77777777" w:rsidTr="00DA6DDA">
        <w:trPr>
          <w:trHeight w:val="858"/>
          <w:jc w:val="center"/>
        </w:trPr>
        <w:tc>
          <w:tcPr>
            <w:tcW w:w="2021" w:type="dxa"/>
            <w:shd w:val="clear" w:color="auto" w:fill="auto"/>
            <w:vAlign w:val="center"/>
          </w:tcPr>
          <w:p w14:paraId="2B8E9ACD" w14:textId="7E79648E" w:rsidR="00632F78" w:rsidRPr="00343FC5" w:rsidRDefault="00632F78" w:rsidP="00DA6DDA">
            <w:pPr>
              <w:pStyle w:val="TAL"/>
              <w:rPr>
                <w:rFonts w:cs="Arial"/>
                <w:szCs w:val="18"/>
                <w:lang w:eastAsia="zh-CN"/>
              </w:rPr>
            </w:pPr>
            <w:r w:rsidRPr="00343FC5">
              <w:rPr>
                <w:rFonts w:cs="Arial" w:hint="eastAsia"/>
                <w:szCs w:val="18"/>
                <w:lang w:eastAsia="zh-CN"/>
              </w:rPr>
              <w:t xml:space="preserve">Provisioning data report for </w:t>
            </w:r>
            <w:r w:rsidRPr="00343FC5">
              <w:rPr>
                <w:rFonts w:cs="Arial"/>
                <w:lang w:eastAsia="zh-CN"/>
              </w:rPr>
              <w:t>sub-network</w:t>
            </w:r>
            <w:ins w:id="117" w:author="Huawei3" w:date="2019-09-19T13:27:00Z">
              <w:r>
                <w:rPr>
                  <w:rFonts w:cs="Arial"/>
                  <w:lang w:eastAsia="zh-CN"/>
                </w:rPr>
                <w:t xml:space="preserve"> instances</w:t>
              </w:r>
            </w:ins>
            <w:del w:id="118" w:author="Huawei3" w:date="2019-09-19T13:27:00Z">
              <w:r w:rsidRPr="00343FC5" w:rsidDel="00632F78">
                <w:rPr>
                  <w:rFonts w:cs="Arial"/>
                  <w:lang w:eastAsia="zh-CN"/>
                </w:rPr>
                <w:delText>s</w:delText>
              </w:r>
            </w:del>
          </w:p>
        </w:tc>
        <w:tc>
          <w:tcPr>
            <w:tcW w:w="2799" w:type="dxa"/>
          </w:tcPr>
          <w:p w14:paraId="18D572B5" w14:textId="77777777" w:rsidR="00632F78" w:rsidRDefault="00632F78" w:rsidP="00DA6DDA">
            <w:pPr>
              <w:pStyle w:val="TAL"/>
              <w:rPr>
                <w:lang w:eastAsia="zh-CN"/>
              </w:rPr>
            </w:pPr>
            <w:r w:rsidRPr="00343FC5">
              <w:rPr>
                <w:lang w:eastAsia="zh-CN"/>
              </w:rPr>
              <w:t>Operations defined in clause 5 of TS 28.532 [8]:</w:t>
            </w:r>
          </w:p>
          <w:p w14:paraId="4F9E4120" w14:textId="77777777" w:rsidR="00632F78" w:rsidRPr="00343FC5" w:rsidRDefault="00632F78" w:rsidP="00DA6DDA">
            <w:pPr>
              <w:pStyle w:val="TAL"/>
              <w:rPr>
                <w:lang w:eastAsia="zh-CN"/>
              </w:rPr>
            </w:pPr>
          </w:p>
          <w:p w14:paraId="05354B62" w14:textId="77777777" w:rsidR="00632F78" w:rsidRPr="00343FC5" w:rsidRDefault="00632F78" w:rsidP="00DA6DDA">
            <w:pPr>
              <w:pStyle w:val="B1"/>
              <w:rPr>
                <w:lang w:eastAsia="zh-CN"/>
              </w:rPr>
            </w:pPr>
            <w:r>
              <w:rPr>
                <w:lang w:eastAsia="zh-CN"/>
              </w:rPr>
              <w:t>-</w:t>
            </w:r>
            <w:r>
              <w:rPr>
                <w:lang w:eastAsia="zh-CN"/>
              </w:rPr>
              <w:tab/>
              <w:t>subscribe</w:t>
            </w:r>
            <w:r w:rsidRPr="00343FC5">
              <w:rPr>
                <w:lang w:eastAsia="zh-CN"/>
              </w:rPr>
              <w:t xml:space="preserve"> operation</w:t>
            </w:r>
          </w:p>
          <w:p w14:paraId="6899B183" w14:textId="77777777" w:rsidR="00632F78" w:rsidRDefault="00632F78" w:rsidP="00DA6DDA">
            <w:pPr>
              <w:pStyle w:val="B1"/>
              <w:rPr>
                <w:rFonts w:ascii="Arial" w:hAnsi="Arial" w:cs="Arial"/>
                <w:sz w:val="18"/>
                <w:szCs w:val="18"/>
                <w:lang w:eastAsia="zh-CN"/>
              </w:rPr>
            </w:pPr>
            <w:r>
              <w:rPr>
                <w:lang w:eastAsia="zh-CN"/>
              </w:rPr>
              <w:t>-</w:t>
            </w:r>
            <w:r>
              <w:rPr>
                <w:lang w:eastAsia="zh-CN"/>
              </w:rPr>
              <w:tab/>
            </w:r>
            <w:proofErr w:type="spellStart"/>
            <w:r>
              <w:rPr>
                <w:lang w:eastAsia="zh-CN"/>
              </w:rPr>
              <w:t>unSubscribe</w:t>
            </w:r>
            <w:proofErr w:type="spellEnd"/>
            <w:r w:rsidRPr="00343FC5">
              <w:rPr>
                <w:lang w:eastAsia="zh-CN"/>
              </w:rPr>
              <w:t xml:space="preserve"> operation</w:t>
            </w:r>
          </w:p>
          <w:p w14:paraId="6B3BD04B" w14:textId="77777777" w:rsidR="00632F78" w:rsidRDefault="00632F78" w:rsidP="00DA6DDA">
            <w:pPr>
              <w:pStyle w:val="TAL"/>
              <w:rPr>
                <w:lang w:eastAsia="zh-CN"/>
              </w:rPr>
            </w:pPr>
            <w:r w:rsidRPr="00343FC5">
              <w:rPr>
                <w:lang w:eastAsia="zh-CN"/>
              </w:rPr>
              <w:t>Notifications defined in clause 5 of TS 28.532 [8]:</w:t>
            </w:r>
          </w:p>
          <w:p w14:paraId="70B2C80D" w14:textId="77777777" w:rsidR="00632F78" w:rsidRDefault="00632F78" w:rsidP="00DA6DDA">
            <w:pPr>
              <w:pStyle w:val="TAL"/>
              <w:rPr>
                <w:lang w:eastAsia="zh-CN"/>
              </w:rPr>
            </w:pPr>
          </w:p>
          <w:p w14:paraId="15B18FD7" w14:textId="77777777" w:rsidR="00632F78" w:rsidRDefault="00632F78" w:rsidP="00DA6DDA">
            <w:pPr>
              <w:pStyle w:val="B1"/>
              <w:rPr>
                <w:lang w:eastAsia="zh-CN"/>
              </w:rPr>
            </w:pPr>
            <w:r>
              <w:rPr>
                <w:lang w:eastAsia="zh-CN"/>
              </w:rPr>
              <w:t>-</w:t>
            </w:r>
            <w:r>
              <w:rPr>
                <w:lang w:eastAsia="zh-CN"/>
              </w:rPr>
              <w:tab/>
            </w:r>
            <w:proofErr w:type="spellStart"/>
            <w:r w:rsidRPr="00BE27F6">
              <w:rPr>
                <w:lang w:eastAsia="zh-CN"/>
              </w:rPr>
              <w:t>notifyMOICreation</w:t>
            </w:r>
            <w:proofErr w:type="spellEnd"/>
            <w:r w:rsidRPr="00BE27F6">
              <w:rPr>
                <w:lang w:eastAsia="zh-CN"/>
              </w:rPr>
              <w:t xml:space="preserve"> notification</w:t>
            </w:r>
          </w:p>
          <w:p w14:paraId="57E7DAFC" w14:textId="77777777" w:rsidR="00632F78" w:rsidRDefault="00632F78" w:rsidP="00DA6DDA">
            <w:pPr>
              <w:pStyle w:val="B1"/>
              <w:rPr>
                <w:lang w:eastAsia="zh-CN"/>
              </w:rPr>
            </w:pPr>
            <w:r>
              <w:rPr>
                <w:lang w:eastAsia="zh-CN"/>
              </w:rPr>
              <w:t>-</w:t>
            </w:r>
            <w:r>
              <w:rPr>
                <w:lang w:eastAsia="zh-CN"/>
              </w:rPr>
              <w:tab/>
            </w:r>
            <w:proofErr w:type="spellStart"/>
            <w:r w:rsidRPr="00BE27F6">
              <w:rPr>
                <w:lang w:eastAsia="zh-CN"/>
              </w:rPr>
              <w:t>notifyMOI</w:t>
            </w:r>
            <w:r>
              <w:rPr>
                <w:lang w:eastAsia="zh-CN"/>
              </w:rPr>
              <w:t>Deletion</w:t>
            </w:r>
            <w:proofErr w:type="spellEnd"/>
            <w:r w:rsidRPr="00BE27F6">
              <w:rPr>
                <w:lang w:eastAsia="zh-CN"/>
              </w:rPr>
              <w:t xml:space="preserve"> notification</w:t>
            </w:r>
          </w:p>
          <w:p w14:paraId="74C8D201" w14:textId="77777777" w:rsidR="00632F78" w:rsidRPr="00343FC5" w:rsidRDefault="00632F78" w:rsidP="00DA6DDA">
            <w:pPr>
              <w:pStyle w:val="B1"/>
              <w:rPr>
                <w:rFonts w:ascii="Arial" w:hAnsi="Arial" w:cs="Arial"/>
                <w:sz w:val="18"/>
                <w:szCs w:val="18"/>
                <w:lang w:eastAsia="zh-CN"/>
              </w:rPr>
            </w:pPr>
            <w:r>
              <w:rPr>
                <w:lang w:eastAsia="zh-CN"/>
              </w:rPr>
              <w:t>-</w:t>
            </w:r>
            <w:r>
              <w:rPr>
                <w:lang w:eastAsia="zh-CN"/>
              </w:rPr>
              <w:tab/>
            </w:r>
            <w:proofErr w:type="spellStart"/>
            <w:r w:rsidRPr="00BE27F6">
              <w:rPr>
                <w:lang w:eastAsia="zh-CN"/>
              </w:rPr>
              <w:t>notifyMOI</w:t>
            </w:r>
            <w:r>
              <w:rPr>
                <w:lang w:eastAsia="zh-CN"/>
              </w:rPr>
              <w:t>AttributeValueChanges</w:t>
            </w:r>
            <w:proofErr w:type="spellEnd"/>
            <w:r w:rsidRPr="00BE27F6">
              <w:rPr>
                <w:lang w:eastAsia="zh-CN"/>
              </w:rPr>
              <w:t xml:space="preserve"> notification</w:t>
            </w:r>
          </w:p>
          <w:p w14:paraId="572D761C" w14:textId="77777777" w:rsidR="00632F78" w:rsidRPr="00343FC5" w:rsidRDefault="00632F78" w:rsidP="00DA6DDA">
            <w:pPr>
              <w:rPr>
                <w:rFonts w:ascii="Arial" w:hAnsi="Arial" w:cs="Arial"/>
                <w:sz w:val="18"/>
                <w:szCs w:val="18"/>
                <w:lang w:eastAsia="zh-CN"/>
              </w:rPr>
            </w:pPr>
          </w:p>
        </w:tc>
        <w:tc>
          <w:tcPr>
            <w:tcW w:w="2759" w:type="dxa"/>
          </w:tcPr>
          <w:p w14:paraId="0618F2DB" w14:textId="77777777" w:rsidR="00632F78" w:rsidRPr="00343FC5" w:rsidRDefault="00632F78" w:rsidP="00DA6DDA">
            <w:pPr>
              <w:rPr>
                <w:rFonts w:ascii="Arial" w:hAnsi="Arial" w:cs="Arial"/>
                <w:sz w:val="18"/>
                <w:lang w:eastAsia="zh-CN"/>
              </w:rPr>
            </w:pPr>
            <w:r w:rsidRPr="00343FC5">
              <w:rPr>
                <w:rFonts w:ascii="Arial" w:hAnsi="Arial" w:cs="Arial"/>
                <w:sz w:val="18"/>
                <w:lang w:eastAsia="zh-CN"/>
              </w:rPr>
              <w:t>IOC(s) of sub-network, as defined in TS 28.541 [6]</w:t>
            </w:r>
          </w:p>
          <w:p w14:paraId="06297781" w14:textId="77777777" w:rsidR="00632F78" w:rsidRPr="00343FC5" w:rsidRDefault="00632F78" w:rsidP="00DA6DDA">
            <w:pPr>
              <w:rPr>
                <w:rFonts w:ascii="Arial" w:hAnsi="Arial" w:cs="Arial"/>
                <w:sz w:val="18"/>
                <w:lang w:eastAsia="zh-CN"/>
              </w:rPr>
            </w:pPr>
          </w:p>
        </w:tc>
      </w:tr>
    </w:tbl>
    <w:p w14:paraId="61155D52" w14:textId="77777777" w:rsidR="00632F78" w:rsidRDefault="00632F78" w:rsidP="002B4F59">
      <w:pPr>
        <w:rPr>
          <w:rFonts w:eastAsia="宋体"/>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925D5" w:rsidRPr="007D21AA" w14:paraId="42D434D6" w14:textId="77777777" w:rsidTr="00333D7A">
        <w:tc>
          <w:tcPr>
            <w:tcW w:w="9521" w:type="dxa"/>
            <w:shd w:val="clear" w:color="auto" w:fill="FFFFCC"/>
            <w:vAlign w:val="center"/>
          </w:tcPr>
          <w:p w14:paraId="4A26854A" w14:textId="4DAD061F" w:rsidR="005925D5" w:rsidRPr="000756E9" w:rsidRDefault="005925D5" w:rsidP="00333D7A">
            <w:pPr>
              <w:jc w:val="center"/>
              <w:rPr>
                <w:rFonts w:ascii="Arial" w:hAnsi="Arial" w:cs="Arial"/>
                <w:b/>
                <w:bCs/>
                <w:sz w:val="28"/>
                <w:szCs w:val="28"/>
              </w:rPr>
            </w:pPr>
            <w:r w:rsidRPr="00250D73">
              <w:rPr>
                <w:rFonts w:ascii="Arial" w:hAnsi="Arial" w:cs="Arial"/>
                <w:b/>
                <w:bCs/>
                <w:sz w:val="24"/>
                <w:szCs w:val="28"/>
                <w:lang w:eastAsia="zh-CN"/>
              </w:rPr>
              <w:t>End of modification in TS 28.53</w:t>
            </w:r>
            <w:r w:rsidR="00FD4E9E">
              <w:rPr>
                <w:rFonts w:ascii="Arial" w:hAnsi="Arial" w:cs="Arial"/>
                <w:b/>
                <w:bCs/>
                <w:sz w:val="24"/>
                <w:szCs w:val="28"/>
                <w:lang w:eastAsia="zh-CN"/>
              </w:rPr>
              <w:t>1</w:t>
            </w:r>
          </w:p>
        </w:tc>
      </w:tr>
    </w:tbl>
    <w:p w14:paraId="61FBBE1F" w14:textId="77777777" w:rsidR="005925D5" w:rsidRDefault="005925D5">
      <w:pPr>
        <w:rPr>
          <w:noProof/>
        </w:rPr>
      </w:pPr>
    </w:p>
    <w:sectPr w:rsidR="005925D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7B133D" w14:textId="77777777" w:rsidR="008A5F5C" w:rsidRDefault="008A5F5C">
      <w:r>
        <w:separator/>
      </w:r>
    </w:p>
  </w:endnote>
  <w:endnote w:type="continuationSeparator" w:id="0">
    <w:p w14:paraId="70D5174E" w14:textId="77777777" w:rsidR="008A5F5C" w:rsidRDefault="008A5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C8D836" w14:textId="77777777" w:rsidR="008A5F5C" w:rsidRDefault="008A5F5C">
      <w:r>
        <w:separator/>
      </w:r>
    </w:p>
  </w:footnote>
  <w:footnote w:type="continuationSeparator" w:id="0">
    <w:p w14:paraId="6005FD91" w14:textId="77777777" w:rsidR="008A5F5C" w:rsidRDefault="008A5F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A7C83" w14:textId="77777777" w:rsidR="00B562E1" w:rsidRDefault="00B562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F456B3" w14:textId="77777777" w:rsidR="00B562E1" w:rsidRDefault="00B562E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21143" w14:textId="77777777" w:rsidR="00B562E1" w:rsidRDefault="00B562E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4CDB4B" w14:textId="77777777" w:rsidR="00B562E1" w:rsidRDefault="00B562E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9B810E9"/>
    <w:multiLevelType w:val="hybridMultilevel"/>
    <w:tmpl w:val="F7229A6C"/>
    <w:lvl w:ilvl="0" w:tplc="4A202B88">
      <w:start w:val="4"/>
      <w:numFmt w:val="bullet"/>
      <w:lvlText w:val="-"/>
      <w:lvlJc w:val="left"/>
      <w:pPr>
        <w:ind w:left="466" w:hanging="420"/>
      </w:pPr>
      <w:rPr>
        <w:rFonts w:ascii="Times New Roman" w:eastAsia="Times New Roman" w:hAnsi="Times New Roman" w:cs="Times New Roman" w:hint="default"/>
      </w:rPr>
    </w:lvl>
    <w:lvl w:ilvl="1" w:tplc="08090017">
      <w:start w:val="1"/>
      <w:numFmt w:val="lowerLetter"/>
      <w:lvlText w:val="%2)"/>
      <w:lvlJc w:val="left"/>
      <w:pPr>
        <w:ind w:left="886" w:hanging="420"/>
      </w:pPr>
      <w:rPr>
        <w:rFont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1C812BBD"/>
    <w:multiLevelType w:val="hybridMultilevel"/>
    <w:tmpl w:val="AE8A91AA"/>
    <w:lvl w:ilvl="0" w:tplc="C26C293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EE4397"/>
    <w:multiLevelType w:val="hybridMultilevel"/>
    <w:tmpl w:val="9468E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5011F6"/>
    <w:multiLevelType w:val="hybridMultilevel"/>
    <w:tmpl w:val="713810EC"/>
    <w:lvl w:ilvl="0" w:tplc="9D8C88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7A077E"/>
    <w:multiLevelType w:val="multilevel"/>
    <w:tmpl w:val="467A077E"/>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D9C6469"/>
    <w:multiLevelType w:val="hybridMultilevel"/>
    <w:tmpl w:val="25D251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6" w15:restartNumberingAfterBreak="0">
    <w:nsid w:val="6ABA3848"/>
    <w:multiLevelType w:val="hybridMultilevel"/>
    <w:tmpl w:val="949485A0"/>
    <w:lvl w:ilvl="0" w:tplc="ECECE23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AF26A9B"/>
    <w:multiLevelType w:val="hybridMultilevel"/>
    <w:tmpl w:val="D408F232"/>
    <w:lvl w:ilvl="0" w:tplc="68528DF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2"/>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1"/>
  </w:num>
  <w:num w:numId="6">
    <w:abstractNumId w:val="13"/>
  </w:num>
  <w:num w:numId="7">
    <w:abstractNumId w:val="9"/>
  </w:num>
  <w:num w:numId="8">
    <w:abstractNumId w:val="16"/>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8"/>
  </w:num>
  <w:num w:numId="19">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tila Horvat">
    <w15:presenceInfo w15:providerId="AD" w15:userId="S-1-5-21-147214757-305610072-1517763936-3479119"/>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09"/>
    <w:rsid w:val="00016A11"/>
    <w:rsid w:val="00022E4A"/>
    <w:rsid w:val="00045E9A"/>
    <w:rsid w:val="00062809"/>
    <w:rsid w:val="00067BE4"/>
    <w:rsid w:val="000728FD"/>
    <w:rsid w:val="0007776B"/>
    <w:rsid w:val="00080BD4"/>
    <w:rsid w:val="000A6394"/>
    <w:rsid w:val="000B7FED"/>
    <w:rsid w:val="000C038A"/>
    <w:rsid w:val="000C6598"/>
    <w:rsid w:val="000E61C6"/>
    <w:rsid w:val="00110990"/>
    <w:rsid w:val="001369D6"/>
    <w:rsid w:val="00145D43"/>
    <w:rsid w:val="00164086"/>
    <w:rsid w:val="00164E27"/>
    <w:rsid w:val="00186119"/>
    <w:rsid w:val="00192C46"/>
    <w:rsid w:val="001A08B3"/>
    <w:rsid w:val="001A7B60"/>
    <w:rsid w:val="001B2C7A"/>
    <w:rsid w:val="001B52F0"/>
    <w:rsid w:val="001B7A65"/>
    <w:rsid w:val="001D22CE"/>
    <w:rsid w:val="001D3311"/>
    <w:rsid w:val="001D3544"/>
    <w:rsid w:val="001E41F3"/>
    <w:rsid w:val="001F34E9"/>
    <w:rsid w:val="001F3C3A"/>
    <w:rsid w:val="002363C2"/>
    <w:rsid w:val="0024328E"/>
    <w:rsid w:val="002471A9"/>
    <w:rsid w:val="0026004D"/>
    <w:rsid w:val="00260BB3"/>
    <w:rsid w:val="002636D2"/>
    <w:rsid w:val="002640DD"/>
    <w:rsid w:val="00275D12"/>
    <w:rsid w:val="002774A1"/>
    <w:rsid w:val="00284FEB"/>
    <w:rsid w:val="002860C4"/>
    <w:rsid w:val="002A3108"/>
    <w:rsid w:val="002A4E7D"/>
    <w:rsid w:val="002B2840"/>
    <w:rsid w:val="002B4F59"/>
    <w:rsid w:val="002B5741"/>
    <w:rsid w:val="002D6689"/>
    <w:rsid w:val="002E3F89"/>
    <w:rsid w:val="002F2F35"/>
    <w:rsid w:val="002F4D6F"/>
    <w:rsid w:val="002F4FCA"/>
    <w:rsid w:val="00302C10"/>
    <w:rsid w:val="00305409"/>
    <w:rsid w:val="003136FA"/>
    <w:rsid w:val="00333D7A"/>
    <w:rsid w:val="00345D8B"/>
    <w:rsid w:val="0034604D"/>
    <w:rsid w:val="003554F3"/>
    <w:rsid w:val="00356747"/>
    <w:rsid w:val="00360863"/>
    <w:rsid w:val="003609EF"/>
    <w:rsid w:val="0036231A"/>
    <w:rsid w:val="00363FF7"/>
    <w:rsid w:val="00366BBF"/>
    <w:rsid w:val="00374DD4"/>
    <w:rsid w:val="0039165B"/>
    <w:rsid w:val="003A08F4"/>
    <w:rsid w:val="003A1C57"/>
    <w:rsid w:val="003A2E9D"/>
    <w:rsid w:val="003A76F5"/>
    <w:rsid w:val="003D432D"/>
    <w:rsid w:val="003D640E"/>
    <w:rsid w:val="003E1A36"/>
    <w:rsid w:val="003E7340"/>
    <w:rsid w:val="003F7711"/>
    <w:rsid w:val="00402102"/>
    <w:rsid w:val="00410371"/>
    <w:rsid w:val="00411DC2"/>
    <w:rsid w:val="004242F1"/>
    <w:rsid w:val="004433AD"/>
    <w:rsid w:val="00443C84"/>
    <w:rsid w:val="004652AB"/>
    <w:rsid w:val="004652B1"/>
    <w:rsid w:val="0047095D"/>
    <w:rsid w:val="00470AD7"/>
    <w:rsid w:val="0047311B"/>
    <w:rsid w:val="00476C08"/>
    <w:rsid w:val="00482204"/>
    <w:rsid w:val="00483FDB"/>
    <w:rsid w:val="004A0D2E"/>
    <w:rsid w:val="004A1F9E"/>
    <w:rsid w:val="004B75B7"/>
    <w:rsid w:val="004D14DB"/>
    <w:rsid w:val="004E37C2"/>
    <w:rsid w:val="004F305E"/>
    <w:rsid w:val="004F4F93"/>
    <w:rsid w:val="00501C0B"/>
    <w:rsid w:val="0051580D"/>
    <w:rsid w:val="00522422"/>
    <w:rsid w:val="00542867"/>
    <w:rsid w:val="00547111"/>
    <w:rsid w:val="00562D2D"/>
    <w:rsid w:val="00576744"/>
    <w:rsid w:val="005925D5"/>
    <w:rsid w:val="00592D74"/>
    <w:rsid w:val="00595BED"/>
    <w:rsid w:val="005E02FF"/>
    <w:rsid w:val="005E2A7E"/>
    <w:rsid w:val="005E2C44"/>
    <w:rsid w:val="005E419F"/>
    <w:rsid w:val="006030DB"/>
    <w:rsid w:val="00610D2A"/>
    <w:rsid w:val="006127F9"/>
    <w:rsid w:val="00621188"/>
    <w:rsid w:val="006236E6"/>
    <w:rsid w:val="006257ED"/>
    <w:rsid w:val="00632F78"/>
    <w:rsid w:val="00663321"/>
    <w:rsid w:val="00684EBE"/>
    <w:rsid w:val="00693BEE"/>
    <w:rsid w:val="00695808"/>
    <w:rsid w:val="006A3EC0"/>
    <w:rsid w:val="006B46FB"/>
    <w:rsid w:val="006C23E9"/>
    <w:rsid w:val="006D1E3F"/>
    <w:rsid w:val="006D54CE"/>
    <w:rsid w:val="006E21FB"/>
    <w:rsid w:val="006F1971"/>
    <w:rsid w:val="006F2BF1"/>
    <w:rsid w:val="0073290C"/>
    <w:rsid w:val="0074276E"/>
    <w:rsid w:val="00752EBC"/>
    <w:rsid w:val="00763358"/>
    <w:rsid w:val="007877FC"/>
    <w:rsid w:val="00792342"/>
    <w:rsid w:val="007977A8"/>
    <w:rsid w:val="007A1E56"/>
    <w:rsid w:val="007A20D3"/>
    <w:rsid w:val="007A6769"/>
    <w:rsid w:val="007A6B8A"/>
    <w:rsid w:val="007B512A"/>
    <w:rsid w:val="007C2097"/>
    <w:rsid w:val="007D6A07"/>
    <w:rsid w:val="007E1473"/>
    <w:rsid w:val="007F7259"/>
    <w:rsid w:val="008040A8"/>
    <w:rsid w:val="008279FA"/>
    <w:rsid w:val="00832867"/>
    <w:rsid w:val="00836BD4"/>
    <w:rsid w:val="008625A9"/>
    <w:rsid w:val="008626E7"/>
    <w:rsid w:val="00870EE7"/>
    <w:rsid w:val="00877FB9"/>
    <w:rsid w:val="00887893"/>
    <w:rsid w:val="008900DE"/>
    <w:rsid w:val="00893133"/>
    <w:rsid w:val="008A45A6"/>
    <w:rsid w:val="008A5F5C"/>
    <w:rsid w:val="008B0807"/>
    <w:rsid w:val="008C385B"/>
    <w:rsid w:val="008E056D"/>
    <w:rsid w:val="008E3E16"/>
    <w:rsid w:val="008F20AC"/>
    <w:rsid w:val="008F2D12"/>
    <w:rsid w:val="008F686C"/>
    <w:rsid w:val="008F7DE6"/>
    <w:rsid w:val="0090015A"/>
    <w:rsid w:val="0090453F"/>
    <w:rsid w:val="0091340A"/>
    <w:rsid w:val="009148DE"/>
    <w:rsid w:val="00943F43"/>
    <w:rsid w:val="0095686C"/>
    <w:rsid w:val="009654BC"/>
    <w:rsid w:val="009777D9"/>
    <w:rsid w:val="009905CF"/>
    <w:rsid w:val="00991B88"/>
    <w:rsid w:val="009A5753"/>
    <w:rsid w:val="009A579D"/>
    <w:rsid w:val="009C2325"/>
    <w:rsid w:val="009D521D"/>
    <w:rsid w:val="009E3297"/>
    <w:rsid w:val="009E5E7E"/>
    <w:rsid w:val="009F734F"/>
    <w:rsid w:val="00A2276C"/>
    <w:rsid w:val="00A246B6"/>
    <w:rsid w:val="00A31EE8"/>
    <w:rsid w:val="00A47E70"/>
    <w:rsid w:val="00A50CF0"/>
    <w:rsid w:val="00A5307F"/>
    <w:rsid w:val="00A61D9C"/>
    <w:rsid w:val="00A6418F"/>
    <w:rsid w:val="00A72868"/>
    <w:rsid w:val="00A7671C"/>
    <w:rsid w:val="00A87E66"/>
    <w:rsid w:val="00A911C1"/>
    <w:rsid w:val="00A92A67"/>
    <w:rsid w:val="00AA2CBC"/>
    <w:rsid w:val="00AC5820"/>
    <w:rsid w:val="00AC65D9"/>
    <w:rsid w:val="00AD0FD0"/>
    <w:rsid w:val="00AD1CD8"/>
    <w:rsid w:val="00AE3927"/>
    <w:rsid w:val="00B120B1"/>
    <w:rsid w:val="00B1742D"/>
    <w:rsid w:val="00B258BB"/>
    <w:rsid w:val="00B34B60"/>
    <w:rsid w:val="00B4075B"/>
    <w:rsid w:val="00B562E1"/>
    <w:rsid w:val="00B67B97"/>
    <w:rsid w:val="00B67F43"/>
    <w:rsid w:val="00B76867"/>
    <w:rsid w:val="00B82A58"/>
    <w:rsid w:val="00B92DDE"/>
    <w:rsid w:val="00B968C8"/>
    <w:rsid w:val="00BA3EC5"/>
    <w:rsid w:val="00BA51D9"/>
    <w:rsid w:val="00BB116B"/>
    <w:rsid w:val="00BB5DFC"/>
    <w:rsid w:val="00BB65A0"/>
    <w:rsid w:val="00BC1ADC"/>
    <w:rsid w:val="00BD279D"/>
    <w:rsid w:val="00BD6BB8"/>
    <w:rsid w:val="00BD7CE6"/>
    <w:rsid w:val="00BF1D57"/>
    <w:rsid w:val="00BF48FA"/>
    <w:rsid w:val="00C41728"/>
    <w:rsid w:val="00C66BA2"/>
    <w:rsid w:val="00C95985"/>
    <w:rsid w:val="00CB4A42"/>
    <w:rsid w:val="00CC5026"/>
    <w:rsid w:val="00CC68D0"/>
    <w:rsid w:val="00CD0C5B"/>
    <w:rsid w:val="00CE7395"/>
    <w:rsid w:val="00CF54C8"/>
    <w:rsid w:val="00D03F9A"/>
    <w:rsid w:val="00D06D51"/>
    <w:rsid w:val="00D06E51"/>
    <w:rsid w:val="00D1584C"/>
    <w:rsid w:val="00D23211"/>
    <w:rsid w:val="00D23F62"/>
    <w:rsid w:val="00D24991"/>
    <w:rsid w:val="00D254D3"/>
    <w:rsid w:val="00D50255"/>
    <w:rsid w:val="00D5740F"/>
    <w:rsid w:val="00D67E29"/>
    <w:rsid w:val="00D7177F"/>
    <w:rsid w:val="00D81760"/>
    <w:rsid w:val="00D863AB"/>
    <w:rsid w:val="00DA45EE"/>
    <w:rsid w:val="00DE2D48"/>
    <w:rsid w:val="00DE34CF"/>
    <w:rsid w:val="00DF69EF"/>
    <w:rsid w:val="00E01FD6"/>
    <w:rsid w:val="00E13F3D"/>
    <w:rsid w:val="00E33875"/>
    <w:rsid w:val="00E34898"/>
    <w:rsid w:val="00E435B4"/>
    <w:rsid w:val="00E5054E"/>
    <w:rsid w:val="00E55492"/>
    <w:rsid w:val="00E647D0"/>
    <w:rsid w:val="00E648EF"/>
    <w:rsid w:val="00E86A08"/>
    <w:rsid w:val="00EA5626"/>
    <w:rsid w:val="00EB09B7"/>
    <w:rsid w:val="00EB221D"/>
    <w:rsid w:val="00EB6615"/>
    <w:rsid w:val="00ED45EB"/>
    <w:rsid w:val="00EE6640"/>
    <w:rsid w:val="00EE7D7C"/>
    <w:rsid w:val="00F00028"/>
    <w:rsid w:val="00F02D00"/>
    <w:rsid w:val="00F25775"/>
    <w:rsid w:val="00F25D98"/>
    <w:rsid w:val="00F300FB"/>
    <w:rsid w:val="00F3620F"/>
    <w:rsid w:val="00F44923"/>
    <w:rsid w:val="00F80ED2"/>
    <w:rsid w:val="00FA02EE"/>
    <w:rsid w:val="00FA4E8C"/>
    <w:rsid w:val="00FB29A2"/>
    <w:rsid w:val="00FB6386"/>
    <w:rsid w:val="00FC00AD"/>
    <w:rsid w:val="00FD3C50"/>
    <w:rsid w:val="00FD4E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BF736E"/>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33D7A"/>
    <w:rPr>
      <w:rFonts w:ascii="Arial" w:hAnsi="Arial"/>
      <w:sz w:val="36"/>
      <w:lang w:val="en-GB" w:eastAsia="en-US"/>
    </w:rPr>
  </w:style>
  <w:style w:type="character" w:customStyle="1" w:styleId="Heading2Char">
    <w:name w:val="Heading 2 Char"/>
    <w:link w:val="Heading2"/>
    <w:rsid w:val="00333D7A"/>
    <w:rPr>
      <w:rFonts w:ascii="Arial" w:hAnsi="Arial"/>
      <w:sz w:val="32"/>
      <w:lang w:val="en-GB" w:eastAsia="en-US"/>
    </w:rPr>
  </w:style>
  <w:style w:type="character" w:customStyle="1" w:styleId="Heading3Char">
    <w:name w:val="Heading 3 Char"/>
    <w:link w:val="Heading3"/>
    <w:rsid w:val="00333D7A"/>
    <w:rPr>
      <w:rFonts w:ascii="Arial" w:hAnsi="Arial"/>
      <w:sz w:val="28"/>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925D5"/>
    <w:rPr>
      <w:rFonts w:ascii="Arial" w:hAnsi="Arial"/>
      <w:sz w:val="18"/>
      <w:lang w:val="en-GB" w:eastAsia="en-US"/>
    </w:rPr>
  </w:style>
  <w:style w:type="character" w:customStyle="1" w:styleId="TAHChar">
    <w:name w:val="TAH Char"/>
    <w:link w:val="TAH"/>
    <w:rsid w:val="005925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684EBE"/>
    <w:rPr>
      <w:rFonts w:ascii="Arial" w:hAnsi="Arial"/>
      <w:b/>
      <w:lang w:val="en-GB" w:eastAsia="en-US"/>
    </w:rPr>
  </w:style>
  <w:style w:type="character" w:customStyle="1" w:styleId="TFChar">
    <w:name w:val="TF Char"/>
    <w:link w:val="TF"/>
    <w:rsid w:val="00684EBE"/>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rsid w:val="00333D7A"/>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89313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893133"/>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333D7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333D7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2E3F89"/>
    <w:pPr>
      <w:ind w:left="720"/>
      <w:contextualSpacing/>
    </w:pPr>
  </w:style>
  <w:style w:type="character" w:customStyle="1" w:styleId="ListParagraphChar">
    <w:name w:val="List Paragraph Char"/>
    <w:link w:val="ListParagraph"/>
    <w:uiPriority w:val="34"/>
    <w:locked/>
    <w:rsid w:val="00333D7A"/>
    <w:rPr>
      <w:rFonts w:ascii="Times New Roman" w:hAnsi="Times New Roman"/>
      <w:lang w:val="en-GB" w:eastAsia="en-US"/>
    </w:rPr>
  </w:style>
  <w:style w:type="paragraph" w:styleId="NormalWeb">
    <w:name w:val="Normal (Web)"/>
    <w:basedOn w:val="Normal"/>
    <w:uiPriority w:val="99"/>
    <w:semiHidden/>
    <w:unhideWhenUsed/>
    <w:rsid w:val="00402102"/>
    <w:pPr>
      <w:spacing w:before="100" w:beforeAutospacing="1" w:after="100" w:afterAutospacing="1"/>
    </w:pPr>
    <w:rPr>
      <w:sz w:val="24"/>
      <w:szCs w:val="24"/>
      <w:lang w:val="en-US"/>
    </w:rPr>
  </w:style>
  <w:style w:type="paragraph" w:styleId="IndexHeading">
    <w:name w:val="index heading"/>
    <w:basedOn w:val="Normal"/>
    <w:next w:val="Normal"/>
    <w:semiHidden/>
    <w:rsid w:val="00333D7A"/>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0">
    <w:name w:val="B1+"/>
    <w:basedOn w:val="B1"/>
    <w:link w:val="B1Car"/>
    <w:rsid w:val="00333D7A"/>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333D7A"/>
    <w:rPr>
      <w:rFonts w:ascii="Times New Roman" w:eastAsia="Times New Roman" w:hAnsi="Times New Roman"/>
      <w:lang w:val="en-GB" w:eastAsia="en-US"/>
    </w:rPr>
  </w:style>
  <w:style w:type="paragraph" w:styleId="Caption">
    <w:name w:val="caption"/>
    <w:basedOn w:val="Normal"/>
    <w:next w:val="Normal"/>
    <w:qFormat/>
    <w:rsid w:val="00333D7A"/>
    <w:pPr>
      <w:overflowPunct w:val="0"/>
      <w:autoSpaceDE w:val="0"/>
      <w:autoSpaceDN w:val="0"/>
      <w:adjustRightInd w:val="0"/>
      <w:spacing w:before="120" w:after="120"/>
      <w:textAlignment w:val="baseline"/>
    </w:pPr>
    <w:rPr>
      <w:rFonts w:eastAsia="Times New Roman"/>
      <w:b/>
    </w:rPr>
  </w:style>
  <w:style w:type="paragraph" w:styleId="PlainText">
    <w:name w:val="Plain Text"/>
    <w:basedOn w:val="Normal"/>
    <w:link w:val="PlainTextChar"/>
    <w:rsid w:val="00333D7A"/>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333D7A"/>
    <w:rPr>
      <w:rFonts w:ascii="Courier New" w:eastAsia="Times New Roman" w:hAnsi="Courier New"/>
      <w:lang w:val="nb-NO" w:eastAsia="en-US"/>
    </w:rPr>
  </w:style>
  <w:style w:type="paragraph" w:styleId="BodyText">
    <w:name w:val="Body Text"/>
    <w:basedOn w:val="Normal"/>
    <w:link w:val="BodyTextChar"/>
    <w:rsid w:val="00333D7A"/>
    <w:pPr>
      <w:overflowPunct w:val="0"/>
      <w:autoSpaceDE w:val="0"/>
      <w:autoSpaceDN w:val="0"/>
      <w:adjustRightInd w:val="0"/>
      <w:textAlignment w:val="baseline"/>
    </w:pPr>
    <w:rPr>
      <w:rFonts w:eastAsia="Times New Roman"/>
    </w:rPr>
  </w:style>
  <w:style w:type="character" w:customStyle="1" w:styleId="BodyTextChar">
    <w:name w:val="Body Text Char"/>
    <w:basedOn w:val="DefaultParagraphFont"/>
    <w:link w:val="BodyText"/>
    <w:rsid w:val="00333D7A"/>
    <w:rPr>
      <w:rFonts w:ascii="Times New Roman" w:eastAsia="Times New Roman" w:hAnsi="Times New Roman"/>
      <w:lang w:val="en-GB" w:eastAsia="en-US"/>
    </w:rPr>
  </w:style>
  <w:style w:type="paragraph" w:customStyle="1" w:styleId="FL">
    <w:name w:val="FL"/>
    <w:basedOn w:val="Normal"/>
    <w:rsid w:val="00333D7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rsid w:val="00333D7A"/>
    <w:rPr>
      <w:rFonts w:eastAsia="Times New Roman"/>
      <w:lang w:eastAsia="en-US"/>
    </w:rPr>
  </w:style>
  <w:style w:type="character" w:customStyle="1" w:styleId="TAHCar">
    <w:name w:val="TAH Car"/>
    <w:rsid w:val="00333D7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940121">
      <w:bodyDiv w:val="1"/>
      <w:marLeft w:val="0"/>
      <w:marRight w:val="0"/>
      <w:marTop w:val="0"/>
      <w:marBottom w:val="0"/>
      <w:divBdr>
        <w:top w:val="none" w:sz="0" w:space="0" w:color="auto"/>
        <w:left w:val="none" w:sz="0" w:space="0" w:color="auto"/>
        <w:bottom w:val="none" w:sz="0" w:space="0" w:color="auto"/>
        <w:right w:val="none" w:sz="0" w:space="0" w:color="auto"/>
      </w:divBdr>
    </w:div>
    <w:div w:id="514854470">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649281610">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D6E67-210B-4AC7-AB48-224B45261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13</Pages>
  <Words>3025</Words>
  <Characters>17247</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Attila Horvat</cp:lastModifiedBy>
  <cp:revision>3</cp:revision>
  <cp:lastPrinted>1899-12-31T23:00:00Z</cp:lastPrinted>
  <dcterms:created xsi:type="dcterms:W3CDTF">2019-11-21T04:10:00Z</dcterms:created>
  <dcterms:modified xsi:type="dcterms:W3CDTF">2019-11-21T07:58:00Z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(3)vK+nFp1iiuT/gXaEbl+4N9ejgu5HKFFLUgfEl0T0Eri2MeKaBwyqk/LS1STo5HFzZBPybWON
zozk8juNraGKm+6czVBYgY4ZRmUHDArGMmSiVluuknLORitVlgyr70KKqETCG+wUOl98AABp
ENY1qDXLS/2Lbtt+KnShPNgY8JrDeD2KII9AzEzDzyipcO4eATlimuhPAZFDU/RAesCGCGEz
k5yDe5SiydFnq78SXs</vt:lpwstr>
  </property>
  <property fmtid="{D5CDD505-2E9C-101B-9397-08002B2CF9AE}" pid="22" name="_2015_ms_pID_7253431">
    <vt:lpwstr>fOGe94zXH5uhSllIWnxvCjGn+LsCnhLqw/E6HiNLqViOt0hCE5Iyvt
emnH9LQ65Hm4d0FLOO8bYVdv9M9EhDOr2OFYvYyzpV+fgwkR9urBWV4kfooE4IMl2a94zyRd
1m3JdEDN+NAFkRc8gZkxL9h/jSavjKp8R+Gu7jIkPaRuIZMN933+SOXv80MNQOeyy1g7QAlo
4zoXvD8aw6CamsHioXkiGYx5yzF/YPyTJQG8</vt:lpwstr>
  </property>
  <property fmtid="{D5CDD505-2E9C-101B-9397-08002B2CF9AE}" pid="23" name="_2015_ms_pID_7253432">
    <vt:lpwstr>jXRDs8/wgvZ6+aEklf+0srY=</vt:lpwstr>
  </property>
</Properties>
</file>